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25280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1717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Correction of LTE MDT on Sensor information[LTE-Height-MDT]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, Samsung, China Telecom, Ericsson,CATT,NEC 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8-29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 xml:space="preserve">    </w:t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RAN2#117e meeting, height information reporting for LTE MDT has been introduced in Rel-17. The corresponding stage 2 CR can be found in R2-2203667 . 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R2-2203667,same as NR, the </w:t>
            </w:r>
            <w:r>
              <w:t>barometric pressure information reporting</w:t>
            </w:r>
            <w:r>
              <w:rPr>
                <w:rFonts w:hint="eastAsia" w:eastAsia="宋体"/>
                <w:lang w:val="en-US" w:eastAsia="zh-CN"/>
              </w:rPr>
              <w:t xml:space="preserve"> is introduced in LTE. It is noted the features of </w:t>
            </w:r>
            <w:r>
              <w:t>UE speed and UE orientation</w:t>
            </w:r>
            <w:r>
              <w:rPr>
                <w:rFonts w:hint="eastAsia" w:eastAsia="宋体"/>
                <w:lang w:val="en-US" w:eastAsia="zh-CN"/>
              </w:rPr>
              <w:t xml:space="preserve"> are only supported in NR.</w:t>
            </w:r>
          </w:p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to enable these features in LTE is still missing in X2AP.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1:Update description for </w:t>
            </w:r>
            <w:r>
              <w:t>HANDOVER REQUEST</w:t>
            </w:r>
            <w:r>
              <w:rPr>
                <w:rFonts w:hint="eastAsia" w:eastAsia="宋体" w:cs="Times New Roman"/>
                <w:lang w:val="en-US" w:eastAsia="zh-CN"/>
              </w:rPr>
              <w:t xml:space="preserve"> procedure.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2:</w:t>
            </w:r>
            <w:r>
              <w:rPr>
                <w:rFonts w:hint="eastAsia" w:eastAsia="宋体"/>
                <w:lang w:val="en-US" w:eastAsia="zh-CN"/>
              </w:rPr>
              <w:t xml:space="preserve">Introduce </w:t>
            </w:r>
            <w:r>
              <w:rPr>
                <w:rFonts w:eastAsia="宋体"/>
                <w:i/>
                <w:iCs/>
                <w:lang w:eastAsia="ja-JP"/>
              </w:rPr>
              <w:t>Sensor 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rFonts w:hint="eastAsia" w:eastAsia="Batang"/>
              </w:rPr>
              <w:t>9.2.56</w:t>
            </w:r>
            <w:r>
              <w:rPr>
                <w:rFonts w:hint="eastAsia" w:eastAsia="Batang"/>
              </w:rPr>
              <w:tab/>
            </w:r>
            <w:r>
              <w:rPr>
                <w:rFonts w:hint="eastAsia" w:eastAsia="Batang"/>
              </w:rPr>
              <w:t>MDT Configuration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u w:val="single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Features of height information reporting for LTE is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8.2.1.2, 9.2.56, 9.2.1XX, ASN.1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36.413</w:t>
            </w:r>
            <w:r>
              <w:t xml:space="preserve">  CR </w:t>
            </w:r>
            <w:r>
              <w:rPr>
                <w:rFonts w:hint="eastAsia" w:eastAsia="宋体"/>
                <w:lang w:val="en-US" w:eastAsia="zh-CN"/>
              </w:rPr>
              <w:t>1899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Revised from R3-224921 about Title name,correct work item code and add a new co-source company.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V2: Revised from R3-225274 with CR category change from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, the intention is to better link with CR pack  of RAN2(e.g R2-2203667)</w:t>
            </w:r>
            <w:bookmarkStart w:id="101" w:name="_GoBack"/>
            <w:bookmarkEnd w:id="101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Toc73979487"/>
      <w:bookmarkStart w:id="2" w:name="_Toc51763792"/>
      <w:bookmarkStart w:id="3" w:name="_Toc98882454"/>
      <w:bookmarkStart w:id="4" w:name="_Toc88650211"/>
      <w:bookmarkStart w:id="5" w:name="_Toc97885338"/>
      <w:bookmarkStart w:id="6" w:name="_Toc45227340"/>
      <w:bookmarkStart w:id="7" w:name="_Toc105522990"/>
      <w:bookmarkStart w:id="8" w:name="_Toc29906140"/>
      <w:bookmarkStart w:id="9" w:name="_Toc20954132"/>
      <w:bookmarkStart w:id="10" w:name="_Toc29902136"/>
      <w:bookmarkStart w:id="11" w:name="_Toc45891154"/>
      <w:bookmarkStart w:id="12" w:name="_Toc67910709"/>
      <w:bookmarkStart w:id="13" w:name="_Toc36550130"/>
      <w:bookmarkStart w:id="14" w:name="_Toc106130534"/>
      <w:bookmarkStart w:id="15" w:name="_Toc56527791"/>
      <w:bookmarkStart w:id="16" w:name="_Toc66283333"/>
      <w:bookmarkStart w:id="17" w:name="_Toc64381758"/>
      <w:bookmarkStart w:id="18" w:name="_Toc45103844"/>
      <w:r>
        <w:t>8.2.1.2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rFonts w:eastAsia="宋体"/>
        </w:rPr>
      </w:pPr>
      <w:bookmarkStart w:id="19" w:name="_MON_1267523125"/>
      <w:bookmarkEnd w:id="19"/>
      <w:r>
        <w:rPr>
          <w:rFonts w:eastAsia="宋体"/>
        </w:rPr>
        <w:object>
          <v:shape id="_x0000_i1025" o:spt="75" type="#_x0000_t75" style="height:126.4pt;width:259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8.2.1.2-1: Handover Preparation, successful operation</w:t>
      </w:r>
    </w:p>
    <w:p>
      <w:r>
        <w:t>The source eNB initiates the procedure by sending the HANDOVER REQUEST message to the target eNB. When the source eNB sends the HANDOVER REQUEST message, it shall start the timer T</w:t>
      </w:r>
      <w:r>
        <w:rPr>
          <w:vertAlign w:val="subscript"/>
        </w:rPr>
        <w:t>RELOCprep.</w:t>
      </w:r>
    </w:p>
    <w:p>
      <w:pPr>
        <w:rPr>
          <w:rFonts w:hint="eastAsia" w:eastAsia="宋体"/>
          <w:lang w:val="en-US" w:eastAsia="zh-CN"/>
        </w:rPr>
      </w:pPr>
    </w:p>
    <w:p>
      <w:r>
        <w:rPr>
          <w:rFonts w:hint="eastAsia" w:eastAsia="宋体"/>
          <w:lang w:val="en-US" w:eastAsia="zh-CN"/>
        </w:rPr>
        <w:t>--unchanged part</w:t>
      </w:r>
    </w:p>
    <w:p/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>HANDOVER REQUEST message then the target eNB shall, if supported, initiate the requested trace function as described in TS 32.422 [6]. In particular, the target eNB shall, if supported: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</w:t>
      </w:r>
      <w:r>
        <w:t xml:space="preserve">does not include the </w:t>
      </w:r>
      <w:r>
        <w:rPr>
          <w:i/>
        </w:rPr>
        <w:t>MDT Configuration</w:t>
      </w:r>
      <w:r>
        <w:t xml:space="preserve"> IE, initiate the requested trace session as described in TS 32.422 [6];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 xml:space="preserve">MDT Configuration </w:t>
      </w:r>
      <w:r>
        <w:t>IE, set to "Immediate MDT and Trace" initiate the requested trace session and MDT session as described in TS 32.422 [6];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 xml:space="preserve">MDT Configuration </w:t>
      </w:r>
      <w:r>
        <w:t xml:space="preserve">IE, set to "Immediate MDT Only" initiate the requested MDT session as described in TS 32.422 [6] and the target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store this information and take it into account in the requested MDT session;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Signalling based MDT PLMN List</w:t>
      </w:r>
      <w:r>
        <w:t xml:space="preserve"> IE, within the </w:t>
      </w:r>
      <w:r>
        <w:rPr>
          <w:i/>
        </w:rPr>
        <w:t>MDT Configuration</w:t>
      </w:r>
      <w:r>
        <w:t xml:space="preserve"> IE, the eNB may use it to propagate the MDT Configuration as described in TS 37.320 [31];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UE Application layer measurement configuration</w:t>
      </w:r>
      <w:r>
        <w:t xml:space="preserve"> IE, initiate the requested trace session and QoE Measurement Collection function as described in TS 36.300 [15].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lang w:eastAsia="zh-CN"/>
        </w:rPr>
        <w:t xml:space="preserve"> </w:t>
      </w:r>
      <w:r>
        <w:t>as described in TS 37.320 [31]</w:t>
      </w:r>
      <w:r>
        <w:rPr>
          <w:lang w:eastAsia="zh-CN"/>
        </w:rPr>
        <w:t>.</w:t>
      </w:r>
    </w:p>
    <w:p>
      <w:pPr>
        <w:pStyle w:val="75"/>
        <w:rPr>
          <w:rFonts w:eastAsia="宋体"/>
          <w:lang w:eastAsia="zh-CN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lang w:eastAsia="zh-CN"/>
        </w:rPr>
        <w:t xml:space="preserve"> </w:t>
      </w:r>
      <w:r>
        <w:t>as described in TS 37.320 [31]</w:t>
      </w:r>
      <w:r>
        <w:rPr>
          <w:lang w:eastAsia="zh-CN"/>
        </w:rPr>
        <w:t>.</w:t>
      </w:r>
    </w:p>
    <w:p>
      <w:pPr>
        <w:pStyle w:val="75"/>
        <w:rPr>
          <w:rFonts w:eastAsia="宋体"/>
        </w:rPr>
      </w:pPr>
      <w:bookmarkStart w:id="20" w:name="OLE_LINK44"/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IE, store and forward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 to the SgNB, if the target eNB has configured EN-DC for the UE.</w:t>
      </w:r>
      <w:bookmarkEnd w:id="20"/>
    </w:p>
    <w:p>
      <w:pPr>
        <w:pStyle w:val="75"/>
        <w:rPr>
          <w:ins w:id="0" w:author="ZTE" w:date="2022-07-01T09:00:25Z"/>
        </w:rPr>
      </w:pPr>
      <w:ins w:id="1" w:author="ZTE" w:date="2022-07-01T09:00:25Z">
        <w:r>
          <w:rPr>
            <w:rFonts w:eastAsia="MS Mincho"/>
          </w:rPr>
          <w:t>-</w:t>
        </w:r>
      </w:ins>
      <w:ins w:id="2" w:author="ZTE" w:date="2022-07-01T09:00:25Z">
        <w:r>
          <w:rPr>
            <w:rFonts w:eastAsia="MS Mincho"/>
          </w:rPr>
          <w:tab/>
        </w:r>
      </w:ins>
      <w:ins w:id="3" w:author="ZTE" w:date="2022-07-01T09:00:25Z">
        <w:r>
          <w:rPr>
            <w:rFonts w:eastAsia="MS Mincho"/>
          </w:rPr>
          <w:t xml:space="preserve">if the </w:t>
        </w:r>
      </w:ins>
      <w:ins w:id="4" w:author="ZTE" w:date="2022-07-01T09:00:25Z">
        <w:r>
          <w:rPr>
            <w:rFonts w:eastAsia="MS Mincho"/>
            <w:i/>
          </w:rPr>
          <w:t>Trace Activation</w:t>
        </w:r>
      </w:ins>
      <w:ins w:id="5" w:author="ZTE" w:date="2022-07-01T09:00:25Z">
        <w:r>
          <w:rPr>
            <w:rFonts w:eastAsia="MS Mincho"/>
          </w:rPr>
          <w:t xml:space="preserve"> IE includes the </w:t>
        </w:r>
      </w:ins>
      <w:ins w:id="6" w:author="ZTE" w:date="2022-07-01T09:00:25Z">
        <w:r>
          <w:rPr>
            <w:rFonts w:eastAsia="MS Mincho"/>
            <w:i/>
          </w:rPr>
          <w:t>Sensor Measurement Configuration</w:t>
        </w:r>
      </w:ins>
      <w:ins w:id="7" w:author="ZTE" w:date="2022-07-01T09:00:25Z">
        <w:r>
          <w:rPr>
            <w:rFonts w:eastAsia="MS Mincho"/>
          </w:rPr>
          <w:t xml:space="preserve"> IE within the </w:t>
        </w:r>
      </w:ins>
      <w:ins w:id="8" w:author="ZTE" w:date="2022-07-01T09:00:25Z">
        <w:r>
          <w:rPr>
            <w:rFonts w:eastAsia="MS Mincho"/>
            <w:i/>
          </w:rPr>
          <w:t>MDT Configuration</w:t>
        </w:r>
      </w:ins>
      <w:ins w:id="9" w:author="ZTE" w:date="2022-07-01T09:00:25Z">
        <w:r>
          <w:rPr>
            <w:rFonts w:eastAsia="MS Mincho"/>
          </w:rPr>
          <w:t xml:space="preserve"> IE, take it into account for MDT Configuration</w:t>
        </w:r>
      </w:ins>
      <w:ins w:id="10" w:author="ZTE" w:date="2022-07-01T09:00:25Z">
        <w:r>
          <w:rPr>
            <w:rFonts w:eastAsia="MS Mincho"/>
            <w:lang w:eastAsia="zh-CN"/>
          </w:rPr>
          <w:t xml:space="preserve"> </w:t>
        </w:r>
      </w:ins>
      <w:ins w:id="11" w:author="ZTE" w:date="2022-07-01T09:00:25Z">
        <w:r>
          <w:rPr>
            <w:rFonts w:eastAsia="MS Mincho"/>
          </w:rPr>
          <w:t>as described in TS 37.320 [</w:t>
        </w:r>
      </w:ins>
      <w:ins w:id="12" w:author="ZTE" w:date="2022-07-01T09:00:33Z">
        <w:r>
          <w:rPr>
            <w:rFonts w:hint="eastAsia" w:eastAsia="宋体"/>
            <w:lang w:val="en-US" w:eastAsia="zh-CN"/>
          </w:rPr>
          <w:t>3</w:t>
        </w:r>
      </w:ins>
      <w:ins w:id="13" w:author="ZTE" w:date="2022-07-01T09:00:25Z">
        <w:r>
          <w:rPr>
            <w:rFonts w:eastAsia="MS Mincho"/>
          </w:rPr>
          <w:t>1]</w:t>
        </w:r>
      </w:ins>
      <w:ins w:id="14" w:author="ZTE" w:date="2022-07-01T09:00:25Z">
        <w:r>
          <w:rPr>
            <w:rFonts w:eastAsia="MS Mincho"/>
            <w:lang w:eastAsia="zh-CN"/>
          </w:rPr>
          <w:t>.</w:t>
        </w:r>
      </w:ins>
    </w:p>
    <w:p>
      <w:pPr>
        <w:pStyle w:val="75"/>
        <w:rPr>
          <w:rFonts w:eastAsia="宋体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rPr>
          <w:lang w:eastAsia="zh-CN"/>
        </w:rPr>
      </w:pPr>
      <w:bookmarkStart w:id="21" w:name="_Toc73979926"/>
      <w:bookmarkStart w:id="22" w:name="_Toc45891585"/>
      <w:bookmarkStart w:id="23" w:name="_Toc56528230"/>
      <w:bookmarkStart w:id="24" w:name="_Toc97885777"/>
      <w:bookmarkStart w:id="25" w:name="_Toc20954519"/>
      <w:bookmarkStart w:id="26" w:name="_Toc51764229"/>
      <w:bookmarkStart w:id="27" w:name="_Toc64382197"/>
      <w:bookmarkStart w:id="28" w:name="_Toc98882904"/>
      <w:bookmarkStart w:id="29" w:name="_Toc36550518"/>
      <w:bookmarkStart w:id="30" w:name="_Toc29902524"/>
      <w:bookmarkStart w:id="31" w:name="_Toc106130984"/>
      <w:bookmarkStart w:id="32" w:name="_Toc67911148"/>
      <w:bookmarkStart w:id="33" w:name="_Toc29906528"/>
      <w:bookmarkStart w:id="34" w:name="_Toc105523440"/>
      <w:bookmarkStart w:id="35" w:name="_Toc45104275"/>
      <w:bookmarkStart w:id="36" w:name="_Toc88650650"/>
      <w:bookmarkStart w:id="37" w:name="_Toc45227771"/>
      <w:bookmarkStart w:id="38" w:name="_Toc66283772"/>
      <w:bookmarkStart w:id="39" w:name="_Toc64381931"/>
      <w:bookmarkStart w:id="40" w:name="_Toc73964449"/>
      <w:bookmarkStart w:id="41" w:name="_Toc88647058"/>
      <w:bookmarkStart w:id="42" w:name="_Toc105517654"/>
      <w:bookmarkStart w:id="43" w:name="_Toc97883007"/>
      <w:bookmarkStart w:id="44" w:name="_Toc20953789"/>
      <w:bookmarkStart w:id="45" w:name="_Toc51762879"/>
      <w:bookmarkStart w:id="46" w:name="_Toc29390967"/>
      <w:bookmarkStart w:id="47" w:name="_Toc106108545"/>
      <w:bookmarkStart w:id="48" w:name="_Toc98531582"/>
      <w:bookmarkStart w:id="49" w:name="_Toc45831926"/>
      <w:bookmarkStart w:id="50" w:name="_Toc36551704"/>
      <w:r>
        <w:t>9.2.</w:t>
      </w:r>
      <w:r>
        <w:rPr>
          <w:lang w:eastAsia="zh-CN"/>
        </w:rPr>
        <w:t>56</w:t>
      </w:r>
      <w:r>
        <w:tab/>
      </w:r>
      <w:r>
        <w:t>MDT C</w:t>
      </w:r>
      <w:r>
        <w:rPr>
          <w:lang w:eastAsia="zh-CN"/>
        </w:rPr>
        <w:t>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rPr>
          <w:lang w:eastAsia="zh-CN"/>
        </w:rPr>
      </w:pPr>
      <w:r>
        <w:rPr>
          <w:lang w:eastAsia="zh-CN"/>
        </w:rPr>
        <w:t>The IE defines the MDT configuration parameters.</w:t>
      </w:r>
    </w:p>
    <w:tbl>
      <w:tblPr>
        <w:tblStyle w:val="42"/>
        <w:tblW w:w="1060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ENUMERATED(Immediate MDT only</w:t>
            </w:r>
            <w:r>
              <w:rPr>
                <w:lang w:eastAsia="zh-CN"/>
              </w:rPr>
              <w:t xml:space="preserve">, </w:t>
            </w:r>
            <w:r>
              <w:rPr>
                <w:lang w:eastAsia="ja-JP"/>
              </w:rPr>
              <w:t>Immediate MDT and Trace</w:t>
            </w:r>
            <w:r>
              <w:rPr>
                <w:lang w:eastAsia="zh-CN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Area</w:t>
            </w:r>
            <w:r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zh-CN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Cell ID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..&lt;maxnoofCellID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9.2.1</w:t>
            </w:r>
            <w:r>
              <w:rPr>
                <w:lang w:eastAsia="zh-CN"/>
              </w:rPr>
              <w:t>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TA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..&lt;maxnoofTA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OCTET STRING (2)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Tracking Area Code.</w:t>
            </w:r>
          </w:p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&gt;PLMN Wide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ja-JP"/>
              </w:rPr>
              <w:t>1..&lt;maxnoofTAforMDT&gt;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 (2)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  <w:r>
              <w:rPr>
                <w:rFonts w:cs="Arial"/>
                <w:bCs/>
                <w:szCs w:val="18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(SIZE(8))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cs="Arial"/>
                <w:szCs w:val="18"/>
                <w:lang w:eastAsia="zh-CN"/>
              </w:rPr>
              <w:t>[25].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First Bit = M1,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Second Bit = M2,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Third Bit = M3,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Fourth Bit = M4,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Fifth Bit = M5,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Sixth Bit = logging of M1 from event triggered measurement reports according to existing RRM configuration.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Seventh Bit = M6,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Eighth Bit = M7.</w:t>
            </w:r>
          </w:p>
          <w:p>
            <w:pPr>
              <w:pStyle w:val="53"/>
              <w:rPr>
                <w:lang w:eastAsia="ja-JP"/>
              </w:rPr>
            </w:pPr>
          </w:p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Value "1" indicates "activate" and value "0" indicates "do not activate".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first bit set to "0".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Included in case of event-triggered or event-triggered periodic reporting for measurement M1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lang w:eastAsia="ja-JP"/>
              </w:rPr>
            </w:pPr>
            <w:r>
              <w:rPr>
                <w:bCs/>
                <w:lang w:eastAsia="ja-JP"/>
              </w:rPr>
              <w:t xml:space="preserve">&gt;CHOICE </w:t>
            </w:r>
            <w:r>
              <w:rPr>
                <w:bCs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&gt;&gt;</w:t>
            </w:r>
            <w:r>
              <w:rPr>
                <w:i/>
                <w:iCs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lang w:eastAsia="zh-CN"/>
              </w:rPr>
              <w:t>&gt;T</w:t>
            </w:r>
            <w:r>
              <w:rPr>
                <w:lang w:eastAsia="ja-JP"/>
              </w:rPr>
              <w:t>hreshold 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(0..97)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&gt;&gt;</w:t>
            </w:r>
            <w:r>
              <w:rPr>
                <w:i/>
                <w:iCs/>
                <w:lang w:eastAsia="ja-JP"/>
              </w:rPr>
              <w:t>RSR</w:t>
            </w:r>
            <w:r>
              <w:rPr>
                <w:i/>
                <w:iCs/>
                <w:lang w:eastAsia="zh-CN"/>
              </w:rPr>
              <w:t>Q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lang w:eastAsia="ja-JP"/>
              </w:rPr>
            </w:pPr>
            <w:r>
              <w:rPr>
                <w:bCs/>
                <w:lang w:eastAsia="ja-JP"/>
              </w:rPr>
              <w:t>&gt;&gt;&gt;</w:t>
            </w:r>
            <w:r>
              <w:rPr>
                <w:lang w:eastAsia="zh-CN"/>
              </w:rPr>
              <w:t>T</w:t>
            </w:r>
            <w:r>
              <w:rPr>
                <w:lang w:eastAsia="ja-JP"/>
              </w:rPr>
              <w:t>hreshold RSRQ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(0..34)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Included in case of periodic or event-triggered periodic reporting for measurement M1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 w:eastAsia="ja-JP"/>
              </w:rPr>
            </w:pPr>
            <w:r>
              <w:rPr>
                <w:lang w:val="sv-SE" w:eastAsia="zh-CN"/>
              </w:rPr>
              <w:t>ENUMERATED ( ms120, ms240, ms480, ms640, ms1024, ms2048, ms5120, ms10240, min1, min6, min12, min30, min60)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&gt;Report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ENUMERATED (1, 2, 4, 8, 16, 32, 64, infinity)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Number of reports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M3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9.2.61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M4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9.2.62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9.2.63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MDT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BITSTRING(SIZE(8))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Each position in the bitmap represents requested location information as defined in TS 37.320 [31].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First Bit = GNSS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Second Bit = E-CID information.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Other bits are reserved for future use and are ignored if received.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Value "1" indicates "activate" and value "0" indicates "do not activate".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The eNB shall ignore the first bit unless the </w:t>
            </w:r>
            <w:r>
              <w:rPr>
                <w:i/>
                <w:lang w:eastAsia="zh-CN"/>
              </w:rPr>
              <w:t>Measurements to Activate</w:t>
            </w:r>
            <w:r>
              <w:rPr>
                <w:lang w:eastAsia="zh-CN"/>
              </w:rPr>
              <w:t xml:space="preserve"> IE has the first bit or the sixth bit set to "1".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Signalling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9.2.64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M6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C-ifM6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9.2.87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M7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C-ifM7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9.2.88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9.2.135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5" w:author="ZTE" w:date="2022-07-01T08:49:55Z">
              <w:r>
                <w:rPr>
                  <w:rFonts w:eastAsia="宋体"/>
                  <w:lang w:eastAsia="ja-JP"/>
                </w:rPr>
                <w:t>Sensor Measurement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6" w:author="ZTE" w:date="2022-08-05T09:06:41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7" w:author="ZTE" w:date="2022-08-05T09:06:40Z">
              <w:r>
                <w:rPr>
                  <w:rFonts w:hint="eastAsia" w:cs="Arial"/>
                  <w:lang w:eastAsia="zh-CN"/>
                </w:rPr>
                <w:t>9.2.1</w:t>
              </w:r>
            </w:ins>
            <w:ins w:id="18" w:author="ZTE" w:date="2022-08-05T09:06:40Z">
              <w:r>
                <w:rPr>
                  <w:rFonts w:hint="eastAsia" w:cs="Arial"/>
                  <w:lang w:val="en-US" w:eastAsia="zh-CN"/>
                </w:rPr>
                <w:t>xx</w:t>
              </w:r>
            </w:ins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19" w:author="ZTE" w:date="2022-08-05T09:06:45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20" w:author="ZTE" w:date="2022-08-05T17:07:1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maxnoofCellID</w:t>
            </w:r>
            <w:r>
              <w:rPr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Cell ID subject for </w:t>
            </w:r>
            <w:r>
              <w:rPr>
                <w:lang w:eastAsia="zh-CN"/>
              </w:rPr>
              <w:t>MDT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32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maxnoofTA</w:t>
            </w:r>
            <w:r>
              <w:rPr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TA subject for </w:t>
            </w:r>
            <w:r>
              <w:rPr>
                <w:lang w:eastAsia="zh-CN"/>
              </w:rPr>
              <w:t>MDT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ifM1A2trigger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has the first bit set to "1" and the </w:t>
            </w:r>
            <w:r>
              <w:rPr>
                <w:i/>
                <w:lang w:eastAsia="ja-JP"/>
              </w:rPr>
              <w:t>M1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Reporting Trigger </w:t>
            </w:r>
            <w:r>
              <w:rPr>
                <w:lang w:eastAsia="ja-JP"/>
              </w:rPr>
              <w:t>IE is set to "A2event-triggered" or to "A2event-triggered periodic".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ifperiodicMDT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M1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Reporting Trigger </w:t>
            </w:r>
            <w:r>
              <w:rPr>
                <w:lang w:eastAsia="ja-JP"/>
              </w:rPr>
              <w:t>IE is set to "periodic" or to "A2event-triggered periodic".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ifM3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third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ifM4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fourth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ifM5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fifth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ifM6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seventh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ifM7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eighth bit set to "1".</w:t>
            </w:r>
          </w:p>
        </w:tc>
      </w:t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rPr>
          <w:ins w:id="21" w:author="ZTE" w:date="2022-07-01T08:51:15Z"/>
        </w:rPr>
      </w:pPr>
      <w:ins w:id="22" w:author="ZTE" w:date="2022-07-01T08:51:15Z">
        <w:bookmarkStart w:id="51" w:name="OLE_LINK157"/>
        <w:bookmarkStart w:id="52" w:name="_Toc45897966"/>
        <w:bookmarkStart w:id="53" w:name="_Toc99662384"/>
        <w:bookmarkStart w:id="54" w:name="_Toc64446434"/>
        <w:bookmarkStart w:id="55" w:name="_Toc99123579"/>
        <w:bookmarkStart w:id="56" w:name="_Toc45658879"/>
        <w:bookmarkStart w:id="57" w:name="_Toc97891436"/>
        <w:bookmarkStart w:id="58" w:name="_Toc88652393"/>
        <w:bookmarkStart w:id="59" w:name="_Toc73982304"/>
        <w:bookmarkStart w:id="60" w:name="_Toc45720699"/>
        <w:bookmarkStart w:id="61" w:name="_Toc45652447"/>
        <w:bookmarkStart w:id="62" w:name="_Toc45798577"/>
        <w:bookmarkStart w:id="63" w:name="_Toc51746170"/>
        <w:r>
          <w:rPr/>
          <w:t>9.</w:t>
        </w:r>
      </w:ins>
      <w:ins w:id="23" w:author="ZTE" w:date="2022-07-01T08:51:23Z">
        <w:r>
          <w:rPr>
            <w:rFonts w:hint="default" w:cs="Times New Roman" w:eastAsiaTheme="minorEastAsia"/>
            <w:lang w:val="en-US" w:eastAsia="zh-CN"/>
          </w:rPr>
          <w:t>2</w:t>
        </w:r>
      </w:ins>
      <w:ins w:id="24" w:author="ZTE" w:date="2022-07-01T08:51:15Z">
        <w:r>
          <w:rPr/>
          <w:t>.1</w:t>
        </w:r>
        <w:bookmarkEnd w:id="51"/>
      </w:ins>
      <w:ins w:id="25" w:author="ZTE" w:date="2022-08-05T20:30:08Z">
        <w:r>
          <w:rPr>
            <w:rFonts w:hint="default" w:cs="Times New Roman" w:eastAsiaTheme="minorEastAsia"/>
            <w:lang w:val="en-US" w:eastAsia="zh-CN"/>
          </w:rPr>
          <w:t>XX</w:t>
        </w:r>
      </w:ins>
      <w:ins w:id="26" w:author="ZTE" w:date="2022-07-01T08:51:15Z">
        <w:r>
          <w:rPr/>
          <w:tab/>
        </w:r>
      </w:ins>
      <w:ins w:id="27" w:author="ZTE" w:date="2022-07-01T08:51:15Z">
        <w:r>
          <w:rPr/>
          <w:t>Sensor Measurement Configuration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>
      <w:pPr>
        <w:rPr>
          <w:ins w:id="28" w:author="ZTE" w:date="2022-07-01T08:51:15Z"/>
        </w:rPr>
      </w:pPr>
      <w:ins w:id="29" w:author="ZTE" w:date="2022-07-01T08:51:15Z">
        <w:r>
          <w:rPr/>
          <w:t>This IE defines the parameters for Sensor measurement collection.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1" w:author="ZTE" w:date="2022-07-01T08:51:15Z"/>
                <w:rFonts w:cs="Arial"/>
                <w:lang w:eastAsia="ja-JP"/>
              </w:rPr>
            </w:pPr>
            <w:ins w:id="32" w:author="ZTE" w:date="2022-07-01T08:51:15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3" w:author="ZTE" w:date="2022-07-01T08:51:15Z"/>
                <w:rFonts w:cs="Arial"/>
                <w:lang w:eastAsia="ja-JP"/>
              </w:rPr>
            </w:pPr>
            <w:ins w:id="34" w:author="ZTE" w:date="2022-07-01T08:51:15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5" w:author="ZTE" w:date="2022-07-01T08:51:15Z"/>
                <w:rFonts w:cs="Arial"/>
                <w:lang w:eastAsia="ja-JP"/>
              </w:rPr>
            </w:pPr>
            <w:ins w:id="36" w:author="ZTE" w:date="2022-07-01T08:51:15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7" w:author="ZTE" w:date="2022-07-01T08:51:15Z"/>
                <w:rFonts w:cs="Arial"/>
                <w:lang w:eastAsia="ja-JP"/>
              </w:rPr>
            </w:pPr>
            <w:ins w:id="38" w:author="ZTE" w:date="2022-07-01T08:51:15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9" w:author="ZTE" w:date="2022-07-01T08:51:15Z"/>
                <w:rFonts w:cs="Arial"/>
                <w:lang w:eastAsia="ja-JP"/>
              </w:rPr>
            </w:pPr>
            <w:ins w:id="40" w:author="ZTE" w:date="2022-07-01T08:51:15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2" w:author="ZTE" w:date="2022-07-01T08:51:15Z"/>
                <w:rFonts w:cs="Arial"/>
                <w:lang w:eastAsia="zh-CN"/>
              </w:rPr>
            </w:pPr>
            <w:ins w:id="43" w:author="ZTE" w:date="2022-07-01T08:51:15Z">
              <w:r>
                <w:rPr>
                  <w:bCs/>
                  <w:lang w:eastAsia="zh-CN"/>
                </w:rPr>
                <w:t>Sensor Measurement C</w:t>
              </w:r>
            </w:ins>
            <w:ins w:id="44" w:author="ZTE" w:date="2022-07-01T08:51:15Z">
              <w:r>
                <w:rPr>
                  <w:bCs/>
                </w:rPr>
                <w:t>onfig</w:t>
              </w:r>
            </w:ins>
            <w:ins w:id="45" w:author="ZTE" w:date="2022-07-01T08:51:15Z"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6" w:author="ZTE" w:date="2022-07-01T08:51:15Z"/>
                <w:rFonts w:cs="Arial"/>
                <w:lang w:eastAsia="ja-JP"/>
              </w:rPr>
            </w:pPr>
            <w:ins w:id="47" w:author="ZTE" w:date="2022-07-01T08:51:1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8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" w:author="ZTE" w:date="2022-07-01T08:51:15Z"/>
                <w:rFonts w:cs="Arial"/>
                <w:lang w:eastAsia="ja-JP"/>
              </w:rPr>
            </w:pPr>
            <w:ins w:id="50" w:author="ZTE" w:date="2022-07-01T08:51:15Z">
              <w:r>
                <w:rPr>
                  <w:rFonts w:cs="Arial"/>
                  <w:lang w:eastAsia="ja-JP"/>
                </w:rPr>
                <w:t>ENUMERATED (</w:t>
              </w:r>
            </w:ins>
            <w:ins w:id="51" w:author="ZTE" w:date="2022-07-01T08:51:15Z">
              <w:r>
                <w:rPr>
                  <w:rFonts w:cs="Arial"/>
                  <w:lang w:eastAsia="zh-CN"/>
                </w:rPr>
                <w:t>Setup</w:t>
              </w:r>
            </w:ins>
            <w:ins w:id="52" w:author="ZTE" w:date="2022-07-01T08:51:15Z">
              <w:r>
                <w:rPr>
                  <w:rFonts w:cs="Arial"/>
                  <w:lang w:eastAsia="ja-JP"/>
                </w:rPr>
                <w:t xml:space="preserve">, </w:t>
              </w:r>
            </w:ins>
            <w:ins w:id="53" w:author="ZTE" w:date="2022-07-01T08:51:15Z">
              <w:r>
                <w:rPr>
                  <w:rFonts w:cs="Arial"/>
                  <w:lang w:eastAsia="zh-CN"/>
                </w:rPr>
                <w:t>…</w:t>
              </w:r>
            </w:ins>
            <w:ins w:id="54" w:author="ZTE" w:date="2022-07-01T08:51:15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" w:author="ZTE" w:date="2022-07-01T08:51:15Z"/>
                <w:rFonts w:cs="Arial"/>
                <w:b/>
                <w:lang w:eastAsia="zh-CN"/>
              </w:rPr>
            </w:pPr>
            <w:ins w:id="58" w:author="ZTE" w:date="2022-07-01T08:51:15Z">
              <w:r>
                <w:rPr>
                  <w:rFonts w:cs="Arial"/>
                  <w:b/>
                  <w:lang w:eastAsia="zh-CN"/>
                </w:rPr>
                <w:t>Sensor Measurement Configuration Name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0" w:author="ZTE" w:date="2022-07-01T08:51:15Z"/>
                <w:rFonts w:cs="Arial"/>
                <w:lang w:eastAsia="ja-JP"/>
              </w:rPr>
            </w:pPr>
            <w:ins w:id="61" w:author="ZTE" w:date="2022-07-01T08:51:15Z">
              <w:r>
                <w:rPr>
                  <w:i/>
                </w:rPr>
                <w:t>0..1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2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3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65" w:author="ZTE" w:date="2022-07-01T08:51:15Z"/>
                <w:rFonts w:cs="Arial"/>
                <w:b/>
                <w:lang w:eastAsia="zh-CN"/>
              </w:rPr>
            </w:pPr>
            <w:ins w:id="66" w:author="ZTE" w:date="2022-07-01T08:51:15Z">
              <w:r>
                <w:rPr>
                  <w:rFonts w:cs="Arial"/>
                  <w:b/>
                  <w:bCs/>
                  <w:lang w:eastAsia="zh-CN"/>
                </w:rPr>
                <w:t>&gt;Sensor Measurement Configuration Name Item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7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8" w:author="ZTE" w:date="2022-07-01T08:51:15Z"/>
                <w:rFonts w:cs="Arial"/>
                <w:bCs/>
                <w:i/>
                <w:lang w:eastAsia="zh-CN"/>
              </w:rPr>
            </w:pPr>
            <w:ins w:id="69" w:author="ZTE" w:date="2022-07-01T08:51:15Z">
              <w:r>
                <w:rPr>
                  <w:rFonts w:cs="Arial"/>
                  <w:bCs/>
                  <w:i/>
                  <w:lang w:eastAsia="ja-JP"/>
                </w:rPr>
                <w:t>1..&lt;maxnoofSensor</w:t>
              </w:r>
            </w:ins>
            <w:ins w:id="70" w:author="ZTE" w:date="2022-07-01T08:51:15Z">
              <w:r>
                <w:rPr>
                  <w:rFonts w:cs="Arial"/>
                  <w:bCs/>
                  <w:i/>
                  <w:lang w:eastAsia="zh-CN"/>
                </w:rPr>
                <w:t>N</w:t>
              </w:r>
            </w:ins>
            <w:ins w:id="71" w:author="ZTE" w:date="2022-07-01T08:51:15Z"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2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3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64"/>
              <w:rPr>
                <w:ins w:id="75" w:author="ZTE" w:date="2022-07-01T08:51:15Z"/>
              </w:rPr>
            </w:pPr>
            <w:ins w:id="76" w:author="ZTE" w:date="2022-07-01T08:51:15Z">
              <w:r>
                <w:rPr>
                  <w:rFonts w:ascii="Arial" w:hAnsi="Arial" w:eastAsia="MS Mincho" w:cs="Arial"/>
                  <w:sz w:val="18"/>
                  <w:lang w:eastAsia="zh-CN"/>
                </w:rPr>
                <w:t>&gt;&gt;</w:t>
              </w:r>
            </w:ins>
            <w:ins w:id="77" w:author="ZTE" w:date="2022-07-01T08:51:15Z">
              <w:r>
                <w:rPr>
                  <w:rFonts w:ascii="Arial" w:hAnsi="Arial" w:eastAsia="宋体" w:cs="Arial"/>
                  <w:sz w:val="18"/>
                  <w:lang w:eastAsia="zh-CN"/>
                </w:rPr>
                <w:t xml:space="preserve">CHOICE </w:t>
              </w:r>
            </w:ins>
            <w:ins w:id="78" w:author="ZTE" w:date="2022-07-01T08:51:15Z">
              <w:r>
                <w:rPr>
                  <w:rFonts w:ascii="Arial" w:hAnsi="Arial" w:eastAsia="MS Mincho" w:cs="Arial"/>
                  <w:i/>
                  <w:sz w:val="18"/>
                  <w:lang w:eastAsia="zh-CN"/>
                </w:rPr>
                <w:t>Sensor Name</w:t>
              </w:r>
            </w:ins>
          </w:p>
          <w:p>
            <w:pPr>
              <w:pStyle w:val="53"/>
              <w:ind w:left="200" w:leftChars="100"/>
              <w:rPr>
                <w:ins w:id="79" w:author="ZTE" w:date="2022-07-01T08:51:15Z"/>
                <w:rFonts w:cs="Arial"/>
                <w:lang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0" w:author="ZTE" w:date="2022-07-01T08:51:15Z"/>
                <w:rFonts w:cs="Arial"/>
                <w:lang w:eastAsia="zh-CN"/>
              </w:rPr>
            </w:pPr>
            <w:ins w:id="81" w:author="ZTE" w:date="2022-07-01T08:51:15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2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3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4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ins w:id="86" w:author="ZTE" w:date="2022-07-01T08:51:15Z"/>
                <w:rFonts w:cs="Arial"/>
                <w:lang w:eastAsia="ja-JP"/>
              </w:rPr>
            </w:pPr>
            <w:ins w:id="87" w:author="ZTE" w:date="2022-07-01T08:51:15Z">
              <w:r>
                <w:rPr>
                  <w:rFonts w:cs="Arial"/>
                  <w:lang w:eastAsia="ja-JP"/>
                </w:rPr>
                <w:t>&gt;&gt;&gt;</w:t>
              </w:r>
            </w:ins>
            <w:ins w:id="88" w:author="ZTE" w:date="2022-07-01T08:51:15Z">
              <w:r>
                <w:rPr>
                  <w:rFonts w:cs="Arial"/>
                  <w:i/>
                  <w:lang w:eastAsia="ja-JP"/>
                </w:rPr>
                <w:t>Uncompensated Barometric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9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0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1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2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6"/>
              <w:ind w:left="346"/>
              <w:rPr>
                <w:ins w:id="94" w:author="ZTE" w:date="2022-07-01T08:51:15Z"/>
                <w:rFonts w:eastAsia="Batang"/>
                <w:lang w:eastAsia="ja-JP"/>
              </w:rPr>
            </w:pPr>
            <w:ins w:id="95" w:author="ZTE" w:date="2022-07-01T08:51:15Z">
              <w:r>
                <w:rPr>
                  <w:rFonts w:eastAsia="Batang"/>
                  <w:lang w:eastAsia="ja-JP"/>
                </w:rPr>
                <w:t>&gt;&gt;&gt;&gt;Uncompensated Barometric Configuration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6" w:author="ZTE" w:date="2022-07-01T08:51:15Z"/>
                <w:rFonts w:cs="Arial"/>
                <w:lang w:eastAsia="zh-CN"/>
              </w:rPr>
            </w:pPr>
            <w:ins w:id="97" w:author="ZTE" w:date="2022-07-01T08:51:15Z">
              <w:r>
                <w:rPr>
                  <w:rFonts w:hint="eastAsia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8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9" w:author="ZTE" w:date="2022-07-01T08:51:15Z"/>
                <w:rFonts w:cs="Arial"/>
                <w:lang w:eastAsia="ja-JP"/>
              </w:rPr>
            </w:pPr>
            <w:ins w:id="100" w:author="ZTE" w:date="2022-07-01T08:51:15Z">
              <w:r>
                <w:rPr>
                  <w:rFonts w:eastAsia="MS Mincho"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1" w:author="ZTE" w:date="2022-07-01T08:51:15Z"/>
                <w:rFonts w:cs="Arial"/>
                <w:i/>
                <w:lang w:eastAsia="zh-CN"/>
              </w:rPr>
            </w:pPr>
          </w:p>
        </w:tc>
      </w:tr>
    </w:tbl>
    <w:p>
      <w:pPr>
        <w:rPr>
          <w:ins w:id="102" w:author="ZTE" w:date="2022-07-01T08:51:15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" w:date="2022-07-01T08:51:15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04" w:author="ZTE" w:date="2022-07-01T08:51:15Z"/>
                <w:rFonts w:cs="Arial"/>
                <w:lang w:eastAsia="ja-JP"/>
              </w:rPr>
            </w:pPr>
            <w:ins w:id="105" w:author="ZTE" w:date="2022-07-01T08:51:15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06" w:author="ZTE" w:date="2022-07-01T08:51:15Z"/>
                <w:rFonts w:cs="Arial"/>
                <w:lang w:eastAsia="ja-JP"/>
              </w:rPr>
            </w:pPr>
            <w:ins w:id="107" w:author="ZTE" w:date="2022-07-01T08:51:15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08" w:author="ZTE" w:date="2022-07-01T08:51:15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9" w:author="ZTE" w:date="2022-07-01T08:51:15Z"/>
                <w:rFonts w:cs="Arial"/>
                <w:lang w:eastAsia="ja-JP"/>
              </w:rPr>
            </w:pPr>
            <w:ins w:id="110" w:author="ZTE" w:date="2022-07-01T08:51:15Z">
              <w:r>
                <w:rPr>
                  <w:rFonts w:cs="Arial"/>
                  <w:bCs/>
                  <w:lang w:eastAsia="ja-JP"/>
                </w:rPr>
                <w:t>maxnoofSensor</w:t>
              </w:r>
            </w:ins>
            <w:ins w:id="111" w:author="ZTE" w:date="2022-07-01T08:51:15Z">
              <w:r>
                <w:rPr>
                  <w:rFonts w:cs="Arial"/>
                  <w:bCs/>
                  <w:lang w:eastAsia="zh-CN"/>
                </w:rPr>
                <w:t>N</w:t>
              </w:r>
            </w:ins>
            <w:ins w:id="112" w:author="ZTE" w:date="2022-07-01T08:51:15Z"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3" w:author="ZTE" w:date="2022-07-01T08:51:15Z"/>
                <w:rFonts w:cs="Arial"/>
                <w:lang w:eastAsia="zh-CN"/>
              </w:rPr>
            </w:pPr>
            <w:ins w:id="114" w:author="ZTE" w:date="2022-07-01T08:51:15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</w:ins>
            <w:ins w:id="115" w:author="ZTE" w:date="2022-07-01T08:51:15Z">
              <w:r>
                <w:rPr>
                  <w:rFonts w:cs="Arial"/>
                  <w:lang w:eastAsia="zh-CN"/>
                </w:rPr>
                <w:t xml:space="preserve">. Value </w:t>
              </w:r>
            </w:ins>
            <w:ins w:id="116" w:author="ZTE" w:date="2022-07-01T08:51:15Z"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4"/>
        <w:spacing w:line="0" w:lineRule="atLeast"/>
      </w:pPr>
      <w:bookmarkStart w:id="64" w:name="_Toc51764352"/>
      <w:bookmarkStart w:id="65" w:name="_Toc98883036"/>
      <w:bookmarkStart w:id="66" w:name="_Toc45104397"/>
      <w:bookmarkStart w:id="67" w:name="_Toc73980051"/>
      <w:bookmarkStart w:id="68" w:name="_Toc29906627"/>
      <w:bookmarkStart w:id="69" w:name="_Toc45227893"/>
      <w:bookmarkStart w:id="70" w:name="_Toc36550621"/>
      <w:bookmarkStart w:id="71" w:name="_Toc105523572"/>
      <w:bookmarkStart w:id="72" w:name="_Toc56528354"/>
      <w:bookmarkStart w:id="73" w:name="_Toc106131116"/>
      <w:bookmarkStart w:id="74" w:name="_Toc67911273"/>
      <w:bookmarkStart w:id="75" w:name="_Toc64382322"/>
      <w:bookmarkStart w:id="76" w:name="_Toc88650776"/>
      <w:bookmarkStart w:id="77" w:name="_Toc29902623"/>
      <w:bookmarkStart w:id="78" w:name="_Toc45891707"/>
      <w:bookmarkStart w:id="79" w:name="_Toc20954613"/>
      <w:bookmarkStart w:id="80" w:name="_Toc66283897"/>
      <w:bookmarkStart w:id="81" w:name="_Toc97885903"/>
      <w:r>
        <w:t>9.3.5</w:t>
      </w:r>
      <w:r>
        <w:tab/>
      </w:r>
      <w:r>
        <w:t>Information Element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X2AP-IEs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x2ap (2) version1 (1) x2ap-IEs (2)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IMPORTS</w:t>
      </w:r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</w:pPr>
      <w:r>
        <w:rPr>
          <w:rFonts w:ascii="Courier" w:hAnsi="Courier" w:cs="Courier"/>
        </w:rPr>
        <w:tab/>
      </w:r>
      <w:r>
        <w:rPr>
          <w:snapToGrid w:val="0"/>
        </w:rPr>
        <w:t>id-ServedCellSpecificInfoReq</w:t>
      </w:r>
      <w:r>
        <w:t>-NR,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DengXian"/>
          <w:snapToGrid w:val="0"/>
          <w:lang w:eastAsia="zh-CN"/>
        </w:rPr>
        <w:t>id-RAT-Restrictions,</w:t>
      </w:r>
    </w:p>
    <w:p>
      <w:pPr>
        <w:pStyle w:val="64"/>
        <w:rPr>
          <w:lang w:val="en-US"/>
        </w:rPr>
      </w:pPr>
      <w:r>
        <w:rPr>
          <w:lang w:val="en-US"/>
        </w:rPr>
        <w:tab/>
      </w:r>
      <w:bookmarkStart w:id="82" w:name="_Hlk99053613"/>
      <w:r>
        <w:rPr>
          <w:lang w:val="en-US"/>
        </w:rPr>
        <w:t>id-PSCell-UE-HistoryInformation,</w:t>
      </w:r>
    </w:p>
    <w:bookmarkEnd w:id="82"/>
    <w:p>
      <w:pPr>
        <w:pStyle w:val="64"/>
        <w:ind w:firstLine="320" w:firstLineChars="200"/>
        <w:rPr>
          <w:ins w:id="117" w:author="ZTE" w:date="2022-08-05T19:43:11Z"/>
          <w:rFonts w:hint="eastAsia" w:eastAsia="宋体"/>
          <w:snapToGrid w:val="0"/>
          <w:lang w:val="en-US" w:eastAsia="zh-CN"/>
        </w:rPr>
      </w:pPr>
      <w:ins w:id="118" w:author="ZTE" w:date="2022-08-05T09:46:18Z">
        <w:r>
          <w:rPr>
            <w:snapToGrid w:val="0"/>
          </w:rPr>
          <w:t>id-</w:t>
        </w:r>
      </w:ins>
      <w:ins w:id="119" w:author="ZTE" w:date="2022-08-05T09:47:48Z">
        <w:r>
          <w:rPr>
            <w:rFonts w:hint="eastAsia"/>
            <w:snapToGrid w:val="0"/>
          </w:rPr>
          <w:t>SensorMeasurementConfiguration</w:t>
        </w:r>
      </w:ins>
      <w:ins w:id="120" w:author="ZTE" w:date="2022-08-05T19:42:46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ind w:firstLine="320" w:firstLineChars="200"/>
        <w:rPr>
          <w:rFonts w:hint="eastAsia" w:eastAsia="宋体"/>
          <w:snapToGrid w:val="0"/>
          <w:lang w:val="en-US" w:eastAsia="zh-CN"/>
        </w:rPr>
      </w:pPr>
      <w:ins w:id="121" w:author="ZTE" w:date="2022-08-05T20:36:32Z">
        <w:r>
          <w:rPr>
            <w:snapToGrid w:val="0"/>
            <w:lang w:val="en-US"/>
          </w:rPr>
          <w:t>maxnoofSensorName</w:t>
        </w:r>
      </w:ins>
      <w:ins w:id="122" w:author="ZTE" w:date="2022-08-05T20:36:59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bidi w:val="0"/>
        <w:jc w:val="left"/>
        <w:rPr>
          <w:ins w:id="123" w:author="ZTE" w:date="2022-08-05T09:43:59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64"/>
        <w:rPr>
          <w:snapToGrid w:val="0"/>
        </w:rPr>
      </w:pPr>
      <w:r>
        <w:rPr>
          <w:snapToGrid w:val="0"/>
        </w:rPr>
        <w:t>MDT-Configuration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MDT-Activation,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AreaScopeOfMDT,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MeasurementsToActivate,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m1reportingTrigger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M1ReportingTrigger,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Included in case of event-triggered, or event-triggered periodic reporting for measurement M1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rFonts w:cs="Arial"/>
          <w:szCs w:val="18"/>
          <w:lang w:eastAsia="zh-CN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</w:t>
      </w:r>
      <w:r>
        <w:rPr>
          <w:rFonts w:cs="Arial"/>
          <w:szCs w:val="18"/>
          <w:lang w:eastAsia="zh-CN"/>
        </w:rPr>
        <w:t>Included in case of periodic,</w:t>
      </w:r>
      <w:r>
        <w:t xml:space="preserve"> </w:t>
      </w:r>
      <w:r>
        <w:rPr>
          <w:rFonts w:cs="Arial"/>
          <w:szCs w:val="18"/>
          <w:lang w:eastAsia="zh-CN"/>
        </w:rPr>
        <w:t>or event-triggered periodic reporting for measurement M1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{MDT-Configuration-ExtIEs}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MDT-Configuration-ExtIEs X2AP-PROTOCOL-EXTENSION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id-SignallingBasedMDTPLMNList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124" w:author="ZTE" w:date="2022-08-05T10:00:21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25" w:author="ZTE" w:date="2022-08-05T10:00:21Z">
        <w:r>
          <w:rPr>
            <w:snapToGrid w:val="0"/>
          </w:rPr>
          <w:t>|</w:t>
        </w:r>
      </w:ins>
    </w:p>
    <w:p>
      <w:pPr>
        <w:pStyle w:val="64"/>
        <w:rPr>
          <w:snapToGrid w:val="0"/>
        </w:rPr>
      </w:pPr>
      <w:ins w:id="126" w:author="ZTE" w:date="2022-08-05T10:00:21Z">
        <w:r>
          <w:rPr>
            <w:snapToGrid w:val="0"/>
          </w:rPr>
          <w:tab/>
        </w:r>
      </w:ins>
      <w:ins w:id="127" w:author="ZTE" w:date="2022-08-05T10:00:21Z">
        <w:r>
          <w:rPr>
            <w:snapToGrid w:val="0"/>
          </w:rPr>
          <w:t>{ ID id-</w:t>
        </w:r>
      </w:ins>
      <w:ins w:id="128" w:author="ZTE" w:date="2022-08-05T16:44:43Z">
        <w:r>
          <w:rPr>
            <w:rFonts w:hint="eastAsia"/>
            <w:snapToGrid w:val="0"/>
          </w:rPr>
          <w:t>SensorMeasurementConfiguration</w:t>
        </w:r>
      </w:ins>
      <w:ins w:id="129" w:author="ZTE" w:date="2022-08-05T10:00:21Z">
        <w:r>
          <w:rPr>
            <w:snapToGrid w:val="0"/>
          </w:rPr>
          <w:tab/>
        </w:r>
      </w:ins>
      <w:ins w:id="130" w:author="ZTE" w:date="2022-08-05T10:00:21Z">
        <w:r>
          <w:rPr>
            <w:snapToGrid w:val="0"/>
          </w:rPr>
          <w:tab/>
        </w:r>
      </w:ins>
      <w:ins w:id="131" w:author="ZTE" w:date="2022-08-05T10:00:21Z">
        <w:r>
          <w:rPr>
            <w:snapToGrid w:val="0"/>
          </w:rPr>
          <w:tab/>
        </w:r>
      </w:ins>
      <w:ins w:id="132" w:author="ZTE" w:date="2022-08-05T10:00:21Z">
        <w:r>
          <w:rPr>
            <w:snapToGrid w:val="0"/>
          </w:rPr>
          <w:t>CRITICALITY ignore</w:t>
        </w:r>
      </w:ins>
      <w:ins w:id="133" w:author="ZTE" w:date="2022-08-05T10:00:21Z">
        <w:r>
          <w:rPr>
            <w:snapToGrid w:val="0"/>
          </w:rPr>
          <w:tab/>
        </w:r>
      </w:ins>
      <w:ins w:id="134" w:author="ZTE" w:date="2022-08-05T10:00:21Z">
        <w:r>
          <w:rPr>
            <w:snapToGrid w:val="0"/>
          </w:rPr>
          <w:t xml:space="preserve">EXTENSION </w:t>
        </w:r>
      </w:ins>
      <w:ins w:id="135" w:author="ZTE" w:date="2022-08-05T16:44:48Z">
        <w:r>
          <w:rPr>
            <w:rFonts w:hint="eastAsia"/>
            <w:snapToGrid w:val="0"/>
          </w:rPr>
          <w:t xml:space="preserve">SensorMeasurementConfiguration </w:t>
        </w:r>
      </w:ins>
      <w:ins w:id="136" w:author="ZTE" w:date="2022-08-05T10:00:21Z">
        <w:r>
          <w:rPr>
            <w:snapToGrid w:val="0"/>
          </w:rPr>
          <w:tab/>
        </w:r>
      </w:ins>
      <w:ins w:id="137" w:author="ZTE" w:date="2022-08-05T10:00:21Z">
        <w:r>
          <w:rPr>
            <w:snapToGrid w:val="0"/>
          </w:rPr>
          <w:tab/>
        </w:r>
      </w:ins>
      <w:ins w:id="138" w:author="ZTE" w:date="2022-08-05T10:00:21Z">
        <w:r>
          <w:rPr>
            <w:snapToGrid w:val="0"/>
          </w:rPr>
          <w:tab/>
        </w:r>
      </w:ins>
      <w:ins w:id="139" w:author="ZTE" w:date="2022-08-05T10:00:21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MDTPLMNList ::= SEQUENCE (SIZE(1..maxnoofMDTPLMNs)) OF PLMN-Identity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MDT-Location-Info ::= BIT STRING (SIZE (8))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Measurement-ID</w:t>
      </w:r>
      <w:r>
        <w:rPr>
          <w:snapToGrid w:val="0"/>
        </w:rPr>
        <w:tab/>
      </w:r>
      <w:r>
        <w:rPr>
          <w:snapToGrid w:val="0"/>
        </w:rPr>
        <w:t>::= INTEGER (1..4095, ...)</w:t>
      </w:r>
      <w:r>
        <w:t xml:space="preserve">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>::= INTEGER (1..4095, ...)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MeasurementsToActivate::= </w:t>
      </w:r>
      <w:r>
        <w:rPr>
          <w:snapToGrid w:val="0"/>
          <w:lang w:eastAsia="zh-CN"/>
        </w:rPr>
        <w:t xml:space="preserve">BIT STRING </w:t>
      </w:r>
      <w:r>
        <w:rPr>
          <w:snapToGrid w:val="0"/>
        </w:rPr>
        <w:t>(</w:t>
      </w:r>
      <w:r>
        <w:rPr>
          <w:snapToGrid w:val="0"/>
          <w:lang w:eastAsia="zh-CN"/>
        </w:rPr>
        <w:t>SIZE (8)</w:t>
      </w:r>
      <w:r>
        <w:rPr>
          <w:snapToGrid w:val="0"/>
        </w:rPr>
        <w:t>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MeasurementThresholdA2 ::= CHOICE { 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threshold-RSRP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Threshold-RSRP,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threshold-RSRQ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Threshold-RSRQ,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bidi w:val="0"/>
        <w:jc w:val="left"/>
        <w:rPr>
          <w:ins w:id="140" w:author="ZTE" w:date="2022-07-01T08:41:10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  <w:ins w:id="141" w:author="ZTE" w:date="2022-07-01T08:56:08Z">
        <w:r>
          <w:rPr>
            <w:rFonts w:hint="eastAsia" w:cs="Times New Roman"/>
            <w:lang w:val="en-US" w:eastAsia="zh-CN" w:bidi="ar-SA"/>
          </w:rPr>
          <w:t xml:space="preserve"> </w:t>
        </w:r>
      </w:ins>
    </w:p>
    <w:p>
      <w:pPr>
        <w:pStyle w:val="64"/>
        <w:rPr>
          <w:ins w:id="142" w:author="ZTE" w:date="2022-07-01T08:55:55Z"/>
          <w:snapToGrid w:val="0"/>
          <w:lang w:val="en-GB" w:eastAsia="ko-KR"/>
        </w:rPr>
      </w:pPr>
      <w:ins w:id="143" w:author="ZTE" w:date="2022-07-01T08:55:55Z">
        <w:r>
          <w:rPr>
            <w:snapToGrid w:val="0"/>
            <w:lang w:val="en-GB" w:eastAsia="ko-KR"/>
          </w:rPr>
          <w:t>SensorMeasurementConfiguration ::=</w:t>
        </w:r>
      </w:ins>
      <w:ins w:id="144" w:author="ZTE" w:date="2022-07-01T08:55:55Z">
        <w:r>
          <w:rPr>
            <w:snapToGrid w:val="0"/>
            <w:lang w:val="en-GB" w:eastAsia="ko-KR"/>
          </w:rPr>
          <w:tab/>
        </w:r>
      </w:ins>
      <w:ins w:id="145" w:author="ZTE" w:date="2022-07-01T08:55:55Z">
        <w:r>
          <w:rPr>
            <w:snapToGrid w:val="0"/>
            <w:lang w:val="en-GB" w:eastAsia="ko-KR"/>
          </w:rPr>
          <w:t>SEQUENCE {</w:t>
        </w:r>
      </w:ins>
    </w:p>
    <w:p>
      <w:pPr>
        <w:pStyle w:val="64"/>
        <w:rPr>
          <w:ins w:id="146" w:author="ZTE" w:date="2022-07-01T08:55:55Z"/>
          <w:snapToGrid w:val="0"/>
          <w:lang w:val="en-GB" w:eastAsia="ko-KR"/>
        </w:rPr>
      </w:pPr>
      <w:ins w:id="147" w:author="ZTE" w:date="2022-07-01T08:55:55Z">
        <w:r>
          <w:rPr>
            <w:snapToGrid w:val="0"/>
            <w:lang w:val="en-GB" w:eastAsia="ko-KR"/>
          </w:rPr>
          <w:tab/>
        </w:r>
      </w:ins>
      <w:ins w:id="148" w:author="ZTE" w:date="2022-07-01T08:55:55Z">
        <w:r>
          <w:rPr>
            <w:snapToGrid w:val="0"/>
            <w:lang w:val="en-GB" w:eastAsia="ko-KR"/>
          </w:rPr>
          <w:t>sensorMeasConfig            SensorMeasConfig,</w:t>
        </w:r>
      </w:ins>
    </w:p>
    <w:p>
      <w:pPr>
        <w:pStyle w:val="64"/>
        <w:rPr>
          <w:ins w:id="149" w:author="ZTE" w:date="2022-07-01T08:55:55Z"/>
          <w:snapToGrid w:val="0"/>
          <w:lang w:val="en-GB" w:eastAsia="ko-KR"/>
        </w:rPr>
      </w:pPr>
      <w:ins w:id="150" w:author="ZTE" w:date="2022-07-01T08:55:55Z">
        <w:r>
          <w:rPr>
            <w:snapToGrid w:val="0"/>
            <w:lang w:val="en-GB" w:eastAsia="ko-KR"/>
          </w:rPr>
          <w:tab/>
        </w:r>
      </w:ins>
      <w:ins w:id="151" w:author="ZTE" w:date="2022-07-01T08:55:55Z">
        <w:r>
          <w:rPr>
            <w:snapToGrid w:val="0"/>
            <w:lang w:val="en-GB" w:eastAsia="ko-KR"/>
          </w:rPr>
          <w:t>sensorMeasConfigNameList</w:t>
        </w:r>
      </w:ins>
      <w:ins w:id="152" w:author="ZTE" w:date="2022-07-01T08:55:55Z">
        <w:r>
          <w:rPr>
            <w:snapToGrid w:val="0"/>
            <w:lang w:val="en-GB" w:eastAsia="ko-KR"/>
          </w:rPr>
          <w:tab/>
        </w:r>
      </w:ins>
      <w:ins w:id="153" w:author="ZTE" w:date="2022-07-01T08:55:55Z">
        <w:r>
          <w:rPr>
            <w:snapToGrid w:val="0"/>
            <w:lang w:val="en-GB" w:eastAsia="ko-KR"/>
          </w:rPr>
          <w:t xml:space="preserve">SensorMeasConfigNameList            </w:t>
        </w:r>
      </w:ins>
      <w:ins w:id="154" w:author="ZTE" w:date="2022-07-01T08:55:55Z">
        <w:r>
          <w:rPr>
            <w:snapToGrid w:val="0"/>
            <w:lang w:val="en-GB" w:eastAsia="ko-KR"/>
          </w:rPr>
          <w:tab/>
        </w:r>
      </w:ins>
      <w:ins w:id="155" w:author="ZTE" w:date="2022-07-01T08:55:55Z">
        <w:r>
          <w:rPr>
            <w:snapToGrid w:val="0"/>
            <w:lang w:val="en-GB" w:eastAsia="ko-KR"/>
          </w:rPr>
          <w:tab/>
        </w:r>
      </w:ins>
      <w:ins w:id="156" w:author="ZTE" w:date="2022-07-01T08:55:55Z">
        <w:r>
          <w:rPr>
            <w:snapToGrid w:val="0"/>
            <w:lang w:val="en-GB" w:eastAsia="ko-KR"/>
          </w:rPr>
          <w:tab/>
        </w:r>
      </w:ins>
      <w:ins w:id="157" w:author="ZTE" w:date="2022-07-01T08:55:55Z">
        <w:r>
          <w:rPr>
            <w:snapToGrid w:val="0"/>
            <w:lang w:val="en-GB" w:eastAsia="ko-KR"/>
          </w:rPr>
          <w:tab/>
        </w:r>
      </w:ins>
      <w:ins w:id="158" w:author="ZTE" w:date="2022-07-01T08:55:55Z">
        <w:r>
          <w:rPr>
            <w:snapToGrid w:val="0"/>
            <w:lang w:val="en-GB" w:eastAsia="ko-KR"/>
          </w:rPr>
          <w:tab/>
        </w:r>
      </w:ins>
      <w:ins w:id="159" w:author="ZTE" w:date="2022-07-01T08:55:55Z">
        <w:r>
          <w:rPr>
            <w:snapToGrid w:val="0"/>
            <w:lang w:val="en-GB" w:eastAsia="ko-KR"/>
          </w:rPr>
          <w:tab/>
        </w:r>
      </w:ins>
      <w:ins w:id="160" w:author="ZTE" w:date="2022-07-01T08:55:55Z">
        <w:r>
          <w:rPr>
            <w:snapToGrid w:val="0"/>
            <w:lang w:val="en-GB" w:eastAsia="ko-KR"/>
          </w:rPr>
          <w:tab/>
        </w:r>
      </w:ins>
      <w:ins w:id="161" w:author="ZTE" w:date="2022-07-01T08:55:55Z">
        <w:r>
          <w:rPr>
            <w:snapToGrid w:val="0"/>
            <w:lang w:val="en-GB" w:eastAsia="ko-KR"/>
          </w:rPr>
          <w:tab/>
        </w:r>
      </w:ins>
      <w:ins w:id="162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163" w:author="ZTE" w:date="2022-07-01T08:55:55Z"/>
          <w:snapToGrid w:val="0"/>
          <w:lang w:val="en-GB" w:eastAsia="ko-KR"/>
        </w:rPr>
      </w:pPr>
      <w:ins w:id="164" w:author="ZTE" w:date="2022-07-01T08:55:55Z">
        <w:r>
          <w:rPr>
            <w:snapToGrid w:val="0"/>
            <w:lang w:val="en-GB" w:eastAsia="ko-KR"/>
          </w:rPr>
          <w:tab/>
        </w:r>
      </w:ins>
      <w:ins w:id="165" w:author="ZTE" w:date="2022-07-01T08:55:55Z">
        <w:r>
          <w:rPr>
            <w:snapToGrid w:val="0"/>
            <w:lang w:val="en-GB" w:eastAsia="ko-KR"/>
          </w:rPr>
          <w:t>iE-Extensions</w:t>
        </w:r>
      </w:ins>
      <w:ins w:id="166" w:author="ZTE" w:date="2022-07-01T08:55:55Z">
        <w:r>
          <w:rPr>
            <w:snapToGrid w:val="0"/>
            <w:lang w:val="en-GB" w:eastAsia="ko-KR"/>
          </w:rPr>
          <w:tab/>
        </w:r>
      </w:ins>
      <w:ins w:id="167" w:author="ZTE" w:date="2022-07-01T08:55:55Z">
        <w:r>
          <w:rPr>
            <w:snapToGrid w:val="0"/>
            <w:lang w:val="en-GB" w:eastAsia="ko-KR"/>
          </w:rPr>
          <w:tab/>
        </w:r>
      </w:ins>
      <w:ins w:id="168" w:author="ZTE" w:date="2022-07-01T08:55:55Z">
        <w:r>
          <w:rPr>
            <w:snapToGrid w:val="0"/>
            <w:lang w:val="en-GB" w:eastAsia="ko-KR"/>
          </w:rPr>
          <w:t xml:space="preserve">ProtocolExtensionContainer { {SensorMeasurementConfiguration-ExtIEs} } </w:t>
        </w:r>
      </w:ins>
      <w:ins w:id="169" w:author="ZTE" w:date="2022-07-01T08:55:55Z">
        <w:r>
          <w:rPr>
            <w:snapToGrid w:val="0"/>
            <w:lang w:val="en-GB" w:eastAsia="ko-KR"/>
          </w:rPr>
          <w:tab/>
        </w:r>
      </w:ins>
      <w:ins w:id="170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171" w:author="ZTE" w:date="2022-07-01T08:55:55Z"/>
          <w:snapToGrid w:val="0"/>
          <w:lang w:val="en-GB" w:eastAsia="ko-KR"/>
        </w:rPr>
      </w:pPr>
      <w:ins w:id="172" w:author="ZTE" w:date="2022-07-01T08:55:55Z">
        <w:r>
          <w:rPr>
            <w:snapToGrid w:val="0"/>
            <w:lang w:val="en-GB" w:eastAsia="ko-KR"/>
          </w:rPr>
          <w:tab/>
        </w:r>
      </w:ins>
      <w:ins w:id="173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174" w:author="ZTE" w:date="2022-07-01T08:55:55Z"/>
          <w:snapToGrid w:val="0"/>
          <w:lang w:val="en-GB" w:eastAsia="ko-KR"/>
        </w:rPr>
      </w:pPr>
      <w:ins w:id="175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176" w:author="ZTE" w:date="2022-07-01T08:55:55Z"/>
          <w:snapToGrid w:val="0"/>
          <w:lang w:val="en-GB" w:eastAsia="ko-KR"/>
        </w:rPr>
      </w:pPr>
    </w:p>
    <w:p>
      <w:pPr>
        <w:pStyle w:val="64"/>
        <w:rPr>
          <w:ins w:id="177" w:author="ZTE" w:date="2022-07-01T08:55:55Z"/>
          <w:snapToGrid w:val="0"/>
          <w:lang w:val="en-GB" w:eastAsia="ko-KR"/>
        </w:rPr>
      </w:pPr>
      <w:ins w:id="178" w:author="ZTE" w:date="2022-07-01T08:55:55Z">
        <w:r>
          <w:rPr>
            <w:snapToGrid w:val="0"/>
            <w:lang w:val="en-GB" w:eastAsia="ko-KR"/>
          </w:rPr>
          <w:t xml:space="preserve">SensorMeasurementConfiguration-ExtIEs </w:t>
        </w:r>
      </w:ins>
      <w:ins w:id="179" w:author="ZTE" w:date="2022-08-05T20:26:26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180" w:author="ZTE" w:date="2022-08-05T20:26:27Z">
        <w:r>
          <w:rPr>
            <w:rFonts w:hint="eastAsia" w:eastAsia="宋体"/>
            <w:snapToGrid w:val="0"/>
            <w:lang w:val="en-US" w:eastAsia="zh-CN"/>
          </w:rPr>
          <w:t>2</w:t>
        </w:r>
      </w:ins>
      <w:ins w:id="181" w:author="ZTE" w:date="2022-07-01T08:56:22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182" w:author="ZTE" w:date="2022-07-01T08:56:23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83" w:author="ZTE" w:date="2022-07-01T08:55:55Z">
        <w:r>
          <w:rPr>
            <w:snapToGrid w:val="0"/>
            <w:lang w:val="en-GB" w:eastAsia="ko-KR"/>
          </w:rPr>
          <w:t>-PROTOCOL-EXTENSION ::= {</w:t>
        </w:r>
      </w:ins>
    </w:p>
    <w:p>
      <w:pPr>
        <w:pStyle w:val="64"/>
        <w:rPr>
          <w:ins w:id="184" w:author="ZTE" w:date="2022-07-01T08:55:55Z"/>
          <w:snapToGrid w:val="0"/>
          <w:lang w:val="en-GB" w:eastAsia="ko-KR"/>
        </w:rPr>
      </w:pPr>
      <w:ins w:id="185" w:author="ZTE" w:date="2022-07-01T08:55:55Z">
        <w:r>
          <w:rPr>
            <w:snapToGrid w:val="0"/>
            <w:lang w:val="en-GB" w:eastAsia="ko-KR"/>
          </w:rPr>
          <w:tab/>
        </w:r>
      </w:ins>
      <w:ins w:id="186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187" w:author="ZTE" w:date="2022-07-01T08:55:55Z"/>
          <w:snapToGrid w:val="0"/>
          <w:lang w:val="en-GB" w:eastAsia="ko-KR"/>
        </w:rPr>
      </w:pPr>
      <w:ins w:id="188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189" w:author="ZTE" w:date="2022-07-01T08:55:55Z"/>
          <w:snapToGrid w:val="0"/>
          <w:lang w:val="en-GB" w:eastAsia="ko-KR"/>
        </w:rPr>
      </w:pPr>
    </w:p>
    <w:p>
      <w:pPr>
        <w:pStyle w:val="64"/>
        <w:rPr>
          <w:ins w:id="190" w:author="ZTE" w:date="2022-07-01T08:55:55Z"/>
          <w:snapToGrid w:val="0"/>
          <w:lang w:val="en-GB" w:eastAsia="ko-KR"/>
        </w:rPr>
      </w:pPr>
      <w:ins w:id="191" w:author="ZTE" w:date="2022-07-01T08:55:55Z">
        <w:r>
          <w:rPr>
            <w:snapToGrid w:val="0"/>
            <w:lang w:val="en-GB" w:eastAsia="ko-KR"/>
          </w:rPr>
          <w:t>SensorMeasConfigNameList ::= SEQUENCE (SIZE(1..maxnoofSensorName)) OF SensorMeasConfigNameItem</w:t>
        </w:r>
      </w:ins>
    </w:p>
    <w:p>
      <w:pPr>
        <w:pStyle w:val="64"/>
        <w:rPr>
          <w:ins w:id="192" w:author="ZTE" w:date="2022-07-01T08:55:55Z"/>
          <w:snapToGrid w:val="0"/>
          <w:lang w:val="en-GB" w:eastAsia="ko-KR"/>
        </w:rPr>
      </w:pPr>
    </w:p>
    <w:p>
      <w:pPr>
        <w:pStyle w:val="64"/>
        <w:rPr>
          <w:ins w:id="193" w:author="ZTE" w:date="2022-07-01T08:55:55Z"/>
          <w:snapToGrid w:val="0"/>
          <w:lang w:val="en-GB" w:eastAsia="ko-KR"/>
        </w:rPr>
      </w:pPr>
      <w:ins w:id="194" w:author="ZTE" w:date="2022-07-01T08:55:55Z">
        <w:r>
          <w:rPr>
            <w:snapToGrid w:val="0"/>
            <w:lang w:val="en-GB" w:eastAsia="ko-KR"/>
          </w:rPr>
          <w:t>SensorMeasConfigNameItem ::= SEQUENCE {</w:t>
        </w:r>
      </w:ins>
    </w:p>
    <w:p>
      <w:pPr>
        <w:pStyle w:val="64"/>
        <w:rPr>
          <w:ins w:id="195" w:author="ZTE" w:date="2022-07-01T08:55:55Z"/>
          <w:snapToGrid w:val="0"/>
          <w:lang w:val="en-GB" w:eastAsia="ko-KR"/>
        </w:rPr>
      </w:pPr>
      <w:ins w:id="196" w:author="ZTE" w:date="2022-07-01T08:55:55Z">
        <w:r>
          <w:rPr>
            <w:snapToGrid w:val="0"/>
            <w:lang w:val="en-GB" w:eastAsia="ko-KR"/>
          </w:rPr>
          <w:tab/>
        </w:r>
      </w:ins>
      <w:ins w:id="197" w:author="ZTE" w:date="2022-07-01T08:55:55Z">
        <w:r>
          <w:rPr>
            <w:snapToGrid w:val="0"/>
            <w:lang w:val="en-GB" w:eastAsia="ko-KR"/>
          </w:rPr>
          <w:t>sensorNameConfig</w:t>
        </w:r>
      </w:ins>
      <w:ins w:id="198" w:author="ZTE" w:date="2022-07-01T08:55:55Z">
        <w:r>
          <w:rPr>
            <w:snapToGrid w:val="0"/>
            <w:lang w:val="en-GB" w:eastAsia="ko-KR"/>
          </w:rPr>
          <w:tab/>
        </w:r>
      </w:ins>
      <w:ins w:id="199" w:author="ZTE" w:date="2022-07-01T08:55:55Z">
        <w:r>
          <w:rPr>
            <w:snapToGrid w:val="0"/>
            <w:lang w:val="en-GB" w:eastAsia="ko-KR"/>
          </w:rPr>
          <w:tab/>
        </w:r>
      </w:ins>
      <w:ins w:id="200" w:author="ZTE" w:date="2022-07-01T08:55:55Z">
        <w:r>
          <w:rPr>
            <w:snapToGrid w:val="0"/>
            <w:lang w:val="en-GB" w:eastAsia="ko-KR"/>
          </w:rPr>
          <w:t>SensorNameConfig,</w:t>
        </w:r>
      </w:ins>
    </w:p>
    <w:p>
      <w:pPr>
        <w:pStyle w:val="64"/>
        <w:rPr>
          <w:ins w:id="201" w:author="ZTE" w:date="2022-07-01T08:55:55Z"/>
          <w:snapToGrid w:val="0"/>
          <w:lang w:val="en-GB" w:eastAsia="ko-KR"/>
        </w:rPr>
      </w:pPr>
      <w:ins w:id="202" w:author="ZTE" w:date="2022-07-01T08:55:55Z">
        <w:r>
          <w:rPr>
            <w:snapToGrid w:val="0"/>
            <w:lang w:val="en-GB" w:eastAsia="ko-KR"/>
          </w:rPr>
          <w:tab/>
        </w:r>
      </w:ins>
      <w:ins w:id="203" w:author="ZTE" w:date="2022-07-01T08:55:55Z">
        <w:r>
          <w:rPr>
            <w:snapToGrid w:val="0"/>
            <w:lang w:val="en-GB" w:eastAsia="ko-KR"/>
          </w:rPr>
          <w:t>iE-Extensions</w:t>
        </w:r>
      </w:ins>
      <w:ins w:id="204" w:author="ZTE" w:date="2022-07-01T08:55:55Z">
        <w:r>
          <w:rPr>
            <w:snapToGrid w:val="0"/>
            <w:lang w:val="en-GB" w:eastAsia="ko-KR"/>
          </w:rPr>
          <w:tab/>
        </w:r>
      </w:ins>
      <w:ins w:id="205" w:author="ZTE" w:date="2022-07-01T08:55:55Z">
        <w:r>
          <w:rPr>
            <w:snapToGrid w:val="0"/>
            <w:lang w:val="en-GB" w:eastAsia="ko-KR"/>
          </w:rPr>
          <w:tab/>
        </w:r>
      </w:ins>
      <w:ins w:id="206" w:author="ZTE" w:date="2022-07-01T08:55:55Z">
        <w:r>
          <w:rPr>
            <w:snapToGrid w:val="0"/>
            <w:lang w:val="en-GB" w:eastAsia="ko-KR"/>
          </w:rPr>
          <w:t xml:space="preserve">ProtocolExtensionContainer { { SensorMeasConfigNameItem-ExtIEs } } </w:t>
        </w:r>
      </w:ins>
      <w:ins w:id="207" w:author="ZTE" w:date="2022-07-01T08:55:55Z">
        <w:r>
          <w:rPr>
            <w:snapToGrid w:val="0"/>
            <w:lang w:val="en-GB" w:eastAsia="ko-KR"/>
          </w:rPr>
          <w:tab/>
        </w:r>
      </w:ins>
      <w:ins w:id="208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209" w:author="ZTE" w:date="2022-07-01T08:55:55Z"/>
          <w:snapToGrid w:val="0"/>
          <w:lang w:val="en-GB" w:eastAsia="ko-KR"/>
        </w:rPr>
      </w:pPr>
      <w:ins w:id="210" w:author="ZTE" w:date="2022-07-01T08:55:55Z">
        <w:r>
          <w:rPr>
            <w:snapToGrid w:val="0"/>
            <w:lang w:val="en-GB" w:eastAsia="ko-KR"/>
          </w:rPr>
          <w:tab/>
        </w:r>
      </w:ins>
      <w:ins w:id="211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212" w:author="ZTE" w:date="2022-07-01T08:55:55Z"/>
          <w:snapToGrid w:val="0"/>
          <w:lang w:val="en-GB" w:eastAsia="ko-KR"/>
        </w:rPr>
      </w:pPr>
      <w:ins w:id="213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14" w:author="ZTE" w:date="2022-07-01T08:55:55Z"/>
          <w:snapToGrid w:val="0"/>
          <w:lang w:val="en-GB" w:eastAsia="ko-KR"/>
        </w:rPr>
      </w:pPr>
    </w:p>
    <w:p>
      <w:pPr>
        <w:pStyle w:val="64"/>
        <w:rPr>
          <w:ins w:id="215" w:author="ZTE" w:date="2022-07-01T08:55:55Z"/>
          <w:snapToGrid w:val="0"/>
          <w:lang w:val="en-GB" w:eastAsia="ko-KR"/>
        </w:rPr>
      </w:pPr>
      <w:ins w:id="216" w:author="ZTE" w:date="2022-07-01T08:55:55Z">
        <w:r>
          <w:rPr>
            <w:snapToGrid w:val="0"/>
            <w:lang w:val="en-GB" w:eastAsia="ko-KR"/>
          </w:rPr>
          <w:t xml:space="preserve">SensorMeasConfigNameItem-ExtIEs </w:t>
        </w:r>
      </w:ins>
      <w:ins w:id="217" w:author="ZTE" w:date="2022-08-05T20:30:52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218" w:author="ZTE" w:date="2022-08-05T20:30:53Z">
        <w:r>
          <w:rPr>
            <w:rFonts w:hint="eastAsia" w:eastAsia="宋体"/>
            <w:snapToGrid w:val="0"/>
            <w:lang w:val="en-US" w:eastAsia="zh-CN"/>
          </w:rPr>
          <w:t>2</w:t>
        </w:r>
      </w:ins>
      <w:ins w:id="219" w:author="ZTE" w:date="2022-07-01T08:55:55Z">
        <w:r>
          <w:rPr>
            <w:snapToGrid w:val="0"/>
            <w:lang w:val="en-GB" w:eastAsia="ko-KR"/>
          </w:rPr>
          <w:t>AP-PROTOCOL-EXTENSION ::= {</w:t>
        </w:r>
      </w:ins>
    </w:p>
    <w:p>
      <w:pPr>
        <w:pStyle w:val="64"/>
        <w:rPr>
          <w:ins w:id="220" w:author="ZTE" w:date="2022-07-01T08:55:55Z"/>
          <w:snapToGrid w:val="0"/>
          <w:lang w:val="en-GB" w:eastAsia="ko-KR"/>
        </w:rPr>
      </w:pPr>
      <w:ins w:id="221" w:author="ZTE" w:date="2022-07-01T08:55:55Z">
        <w:r>
          <w:rPr>
            <w:snapToGrid w:val="0"/>
            <w:lang w:val="en-GB" w:eastAsia="ko-KR"/>
          </w:rPr>
          <w:tab/>
        </w:r>
      </w:ins>
      <w:ins w:id="222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223" w:author="ZTE" w:date="2022-07-01T08:55:55Z"/>
          <w:snapToGrid w:val="0"/>
          <w:lang w:val="en-GB" w:eastAsia="ko-KR"/>
        </w:rPr>
      </w:pPr>
      <w:ins w:id="224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25" w:author="ZTE" w:date="2022-07-01T08:55:55Z"/>
          <w:snapToGrid w:val="0"/>
          <w:lang w:val="en-GB" w:eastAsia="ko-KR"/>
        </w:rPr>
      </w:pPr>
    </w:p>
    <w:p>
      <w:pPr>
        <w:pStyle w:val="64"/>
        <w:rPr>
          <w:ins w:id="226" w:author="ZTE" w:date="2022-07-01T08:55:55Z"/>
          <w:snapToGrid w:val="0"/>
          <w:lang w:val="en-GB" w:eastAsia="ko-KR"/>
        </w:rPr>
      </w:pPr>
      <w:ins w:id="227" w:author="ZTE" w:date="2022-07-01T08:55:55Z">
        <w:r>
          <w:rPr>
            <w:snapToGrid w:val="0"/>
            <w:lang w:val="en-GB" w:eastAsia="ko-KR"/>
          </w:rPr>
          <w:t>SensorMeasConfig::= ENUMERATED {setup,...}</w:t>
        </w:r>
      </w:ins>
    </w:p>
    <w:p>
      <w:pPr>
        <w:pStyle w:val="64"/>
        <w:rPr>
          <w:ins w:id="228" w:author="ZTE" w:date="2022-07-01T08:55:55Z"/>
          <w:snapToGrid w:val="0"/>
          <w:lang w:val="en-GB" w:eastAsia="ko-KR"/>
        </w:rPr>
      </w:pPr>
    </w:p>
    <w:p>
      <w:pPr>
        <w:pStyle w:val="64"/>
        <w:rPr>
          <w:ins w:id="229" w:author="ZTE" w:date="2022-07-01T08:55:55Z"/>
          <w:snapToGrid w:val="0"/>
          <w:lang w:val="en-GB" w:eastAsia="ko-KR"/>
        </w:rPr>
      </w:pPr>
      <w:ins w:id="230" w:author="ZTE" w:date="2022-07-01T08:55:55Z">
        <w:r>
          <w:rPr>
            <w:snapToGrid w:val="0"/>
            <w:lang w:val="en-GB" w:eastAsia="ko-KR"/>
          </w:rPr>
          <w:t>SensorNameConfig ::= CHOICE {</w:t>
        </w:r>
      </w:ins>
    </w:p>
    <w:p>
      <w:pPr>
        <w:pStyle w:val="64"/>
        <w:rPr>
          <w:ins w:id="231" w:author="ZTE" w:date="2022-07-01T08:55:55Z"/>
          <w:snapToGrid w:val="0"/>
          <w:lang w:val="en-GB" w:eastAsia="ko-KR"/>
        </w:rPr>
      </w:pPr>
      <w:ins w:id="232" w:author="ZTE" w:date="2022-07-01T08:55:55Z">
        <w:r>
          <w:rPr>
            <w:snapToGrid w:val="0"/>
            <w:lang w:val="en-GB" w:eastAsia="ko-KR"/>
          </w:rPr>
          <w:tab/>
        </w:r>
      </w:ins>
      <w:ins w:id="233" w:author="ZTE" w:date="2022-07-01T08:55:55Z">
        <w:r>
          <w:rPr>
            <w:snapToGrid w:val="0"/>
            <w:lang w:val="en-GB" w:eastAsia="ko-KR"/>
          </w:rPr>
          <w:t>uncompensatedBarometricConfig</w:t>
        </w:r>
      </w:ins>
      <w:ins w:id="234" w:author="ZTE" w:date="2022-07-01T08:55:55Z">
        <w:r>
          <w:rPr>
            <w:snapToGrid w:val="0"/>
            <w:lang w:val="en-GB" w:eastAsia="ko-KR"/>
          </w:rPr>
          <w:tab/>
        </w:r>
      </w:ins>
      <w:ins w:id="235" w:author="ZTE" w:date="2022-07-01T08:55:55Z">
        <w:r>
          <w:rPr>
            <w:snapToGrid w:val="0"/>
            <w:lang w:val="en-GB" w:eastAsia="ko-KR"/>
          </w:rPr>
          <w:tab/>
        </w:r>
      </w:ins>
      <w:ins w:id="236" w:author="ZTE" w:date="2022-07-01T08:55:55Z">
        <w:r>
          <w:rPr>
            <w:snapToGrid w:val="0"/>
            <w:lang w:val="en-GB" w:eastAsia="ko-KR"/>
          </w:rPr>
          <w:t>ENUMERATED {true, ...},</w:t>
        </w:r>
      </w:ins>
    </w:p>
    <w:p>
      <w:pPr>
        <w:pStyle w:val="64"/>
        <w:rPr>
          <w:ins w:id="237" w:author="ZTE" w:date="2022-07-01T08:55:55Z"/>
          <w:snapToGrid w:val="0"/>
          <w:lang w:val="en-GB" w:eastAsia="ko-KR"/>
        </w:rPr>
      </w:pPr>
      <w:ins w:id="238" w:author="ZTE" w:date="2022-07-01T08:55:55Z">
        <w:r>
          <w:rPr>
            <w:snapToGrid w:val="0"/>
            <w:lang w:val="en-GB" w:eastAsia="ko-KR"/>
          </w:rPr>
          <w:tab/>
        </w:r>
      </w:ins>
      <w:ins w:id="239" w:author="ZTE" w:date="2022-07-01T08:55:55Z">
        <w:r>
          <w:rPr>
            <w:lang w:val="en-GB" w:eastAsia="ko-KR"/>
          </w:rPr>
          <w:t>choice-Extensions</w:t>
        </w:r>
      </w:ins>
      <w:ins w:id="240" w:author="ZTE" w:date="2022-07-01T08:55:55Z">
        <w:r>
          <w:rPr>
            <w:lang w:val="en-GB" w:eastAsia="ko-KR"/>
          </w:rPr>
          <w:tab/>
        </w:r>
      </w:ins>
      <w:ins w:id="241" w:author="ZTE" w:date="2022-07-01T08:55:55Z">
        <w:r>
          <w:rPr>
            <w:lang w:val="en-GB" w:eastAsia="ko-KR"/>
          </w:rPr>
          <w:tab/>
        </w:r>
      </w:ins>
      <w:ins w:id="242" w:author="ZTE" w:date="2022-07-01T08:55:55Z">
        <w:r>
          <w:rPr>
            <w:lang w:val="en-GB" w:eastAsia="ko-KR"/>
          </w:rPr>
          <w:t>ProtocolIE-SingleContainer { {</w:t>
        </w:r>
      </w:ins>
      <w:ins w:id="243" w:author="ZTE" w:date="2022-07-01T08:55:55Z">
        <w:r>
          <w:rPr>
            <w:snapToGrid w:val="0"/>
            <w:lang w:val="en-GB" w:eastAsia="ko-KR"/>
          </w:rPr>
          <w:t>SensorNameConfig</w:t>
        </w:r>
      </w:ins>
      <w:ins w:id="244" w:author="ZTE" w:date="2022-07-01T08:55:55Z">
        <w:r>
          <w:rPr>
            <w:lang w:val="en-GB" w:eastAsia="ko-KR"/>
          </w:rPr>
          <w:t>-ExtIEs} }</w:t>
        </w:r>
      </w:ins>
    </w:p>
    <w:p>
      <w:pPr>
        <w:pStyle w:val="64"/>
        <w:rPr>
          <w:ins w:id="245" w:author="ZTE" w:date="2022-07-01T08:55:55Z"/>
          <w:snapToGrid w:val="0"/>
          <w:lang w:val="en-GB" w:eastAsia="ko-KR"/>
        </w:rPr>
      </w:pPr>
      <w:ins w:id="246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47" w:author="ZTE" w:date="2022-07-01T08:55:55Z"/>
          <w:snapToGrid w:val="0"/>
          <w:lang w:val="en-GB" w:eastAsia="ko-KR"/>
        </w:rPr>
      </w:pPr>
    </w:p>
    <w:p>
      <w:pPr>
        <w:pStyle w:val="64"/>
        <w:rPr>
          <w:ins w:id="248" w:author="ZTE" w:date="2022-07-01T08:55:55Z"/>
          <w:lang w:val="en-GB" w:eastAsia="ko-KR"/>
        </w:rPr>
      </w:pPr>
      <w:ins w:id="249" w:author="ZTE" w:date="2022-07-01T08:55:55Z">
        <w:r>
          <w:rPr>
            <w:snapToGrid w:val="0"/>
            <w:lang w:val="en-GB" w:eastAsia="ko-KR"/>
          </w:rPr>
          <w:t>SensorNameConfig</w:t>
        </w:r>
      </w:ins>
      <w:ins w:id="250" w:author="ZTE" w:date="2022-07-01T08:55:55Z">
        <w:r>
          <w:rPr>
            <w:lang w:val="en-GB" w:eastAsia="ko-KR"/>
          </w:rPr>
          <w:t xml:space="preserve">-ExtIEs </w:t>
        </w:r>
      </w:ins>
      <w:ins w:id="251" w:author="ZTE" w:date="2022-08-05T20:26:15Z">
        <w:r>
          <w:rPr>
            <w:rFonts w:hint="eastAsia" w:eastAsia="宋体"/>
            <w:lang w:val="en-US" w:eastAsia="zh-CN"/>
          </w:rPr>
          <w:t>X</w:t>
        </w:r>
      </w:ins>
      <w:ins w:id="252" w:author="ZTE" w:date="2022-08-05T20:26:16Z">
        <w:r>
          <w:rPr>
            <w:rFonts w:hint="eastAsia" w:eastAsia="宋体"/>
            <w:lang w:val="en-US" w:eastAsia="zh-CN"/>
          </w:rPr>
          <w:t>2</w:t>
        </w:r>
      </w:ins>
      <w:ins w:id="253" w:author="ZTE" w:date="2022-07-01T08:55:55Z">
        <w:r>
          <w:rPr>
            <w:snapToGrid w:val="0"/>
            <w:lang w:val="en-GB" w:eastAsia="ko-KR"/>
          </w:rPr>
          <w:t xml:space="preserve">AP-PROTOCOL-IES </w:t>
        </w:r>
      </w:ins>
      <w:ins w:id="254" w:author="ZTE" w:date="2022-07-01T08:55:55Z">
        <w:r>
          <w:rPr>
            <w:lang w:val="en-GB" w:eastAsia="ko-KR"/>
          </w:rPr>
          <w:t>::= {</w:t>
        </w:r>
      </w:ins>
    </w:p>
    <w:p>
      <w:pPr>
        <w:pStyle w:val="64"/>
        <w:rPr>
          <w:ins w:id="255" w:author="ZTE" w:date="2022-07-01T08:55:55Z"/>
          <w:lang w:val="en-GB" w:eastAsia="ko-KR"/>
        </w:rPr>
      </w:pPr>
      <w:ins w:id="256" w:author="ZTE" w:date="2022-07-01T08:55:55Z">
        <w:r>
          <w:rPr>
            <w:lang w:val="en-GB" w:eastAsia="ko-KR"/>
          </w:rPr>
          <w:tab/>
        </w:r>
      </w:ins>
      <w:ins w:id="257" w:author="ZTE" w:date="2022-07-01T08:55:55Z">
        <w:r>
          <w:rPr>
            <w:lang w:val="en-GB" w:eastAsia="ko-KR"/>
          </w:rPr>
          <w:t>...</w:t>
        </w:r>
      </w:ins>
    </w:p>
    <w:p>
      <w:pPr>
        <w:pStyle w:val="64"/>
        <w:rPr>
          <w:lang w:val="en-GB" w:eastAsia="ko-KR"/>
        </w:rPr>
      </w:pPr>
      <w:ins w:id="258" w:author="ZTE" w:date="2022-07-01T08:55:55Z">
        <w:r>
          <w:rPr>
            <w:lang w:val="en-GB" w:eastAsia="ko-KR"/>
          </w:rPr>
          <w:t>}</w:t>
        </w:r>
      </w:ins>
    </w:p>
    <w:p>
      <w:pPr>
        <w:pStyle w:val="64"/>
        <w:rPr>
          <w:ins w:id="259" w:author="ZTE" w:date="2022-07-01T08:55:55Z"/>
          <w:lang w:val="en-GB" w:eastAsia="ko-KR"/>
        </w:rPr>
      </w:pPr>
    </w:p>
    <w:p>
      <w:pPr>
        <w:pStyle w:val="64"/>
        <w:rPr>
          <w:ins w:id="260" w:author="ZTE" w:date="2022-07-01T08:41:41Z"/>
          <w:rFonts w:eastAsia="宋体"/>
          <w:snapToGrid w:val="0"/>
        </w:rPr>
      </w:pPr>
    </w:p>
    <w:p>
      <w:pPr>
        <w:pStyle w:val="4"/>
        <w:spacing w:line="0" w:lineRule="atLeast"/>
      </w:pPr>
      <w:bookmarkStart w:id="83" w:name="_Toc106131118"/>
      <w:bookmarkStart w:id="84" w:name="_Toc105523574"/>
      <w:bookmarkStart w:id="85" w:name="_Toc56528356"/>
      <w:bookmarkStart w:id="86" w:name="_Toc98883038"/>
      <w:bookmarkStart w:id="87" w:name="_Toc97885905"/>
      <w:bookmarkStart w:id="88" w:name="_Toc73980053"/>
      <w:bookmarkStart w:id="89" w:name="_Toc66283899"/>
      <w:bookmarkStart w:id="90" w:name="_Toc20954615"/>
      <w:bookmarkStart w:id="91" w:name="_Toc45104399"/>
      <w:bookmarkStart w:id="92" w:name="_Toc67911275"/>
      <w:bookmarkStart w:id="93" w:name="_Toc64382324"/>
      <w:bookmarkStart w:id="94" w:name="_Toc29906629"/>
      <w:bookmarkStart w:id="95" w:name="_Toc36550623"/>
      <w:bookmarkStart w:id="96" w:name="_Toc45227895"/>
      <w:bookmarkStart w:id="97" w:name="_Toc88650778"/>
      <w:bookmarkStart w:id="98" w:name="_Toc51764354"/>
      <w:bookmarkStart w:id="99" w:name="_Toc45891709"/>
      <w:bookmarkStart w:id="100" w:name="_Toc29902625"/>
      <w:r>
        <w:t>9.3.7</w:t>
      </w:r>
      <w:r>
        <w:tab/>
      </w:r>
      <w:r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X2AP-Constants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x2ap (2) version1 (1) x2ap-Constants (4)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ins w:id="261" w:author="ZTE" w:date="2022-08-05T20:35:04Z"/>
          <w:snapToGrid w:val="0"/>
          <w:lang w:val="sv-SE"/>
        </w:rPr>
      </w:pPr>
      <w:ins w:id="262" w:author="ZTE" w:date="2022-08-05T20:35:04Z">
        <w:r>
          <w:rPr>
            <w:snapToGrid w:val="0"/>
            <w:lang w:val="sv-SE"/>
          </w:rPr>
          <w:t>maxnoofSensorName</w:t>
        </w:r>
      </w:ins>
      <w:ins w:id="263" w:author="ZTE" w:date="2022-08-05T20:35:04Z">
        <w:r>
          <w:rPr>
            <w:snapToGrid w:val="0"/>
            <w:lang w:val="sv-SE"/>
          </w:rPr>
          <w:tab/>
        </w:r>
      </w:ins>
      <w:ins w:id="264" w:author="ZTE" w:date="2022-08-05T20:35:04Z">
        <w:r>
          <w:rPr>
            <w:snapToGrid w:val="0"/>
            <w:lang w:val="sv-SE"/>
          </w:rPr>
          <w:tab/>
        </w:r>
      </w:ins>
      <w:ins w:id="265" w:author="ZTE" w:date="2022-08-05T20:35:04Z">
        <w:r>
          <w:rPr>
            <w:snapToGrid w:val="0"/>
            <w:lang w:val="sv-SE"/>
          </w:rPr>
          <w:tab/>
        </w:r>
      </w:ins>
      <w:ins w:id="266" w:author="ZTE" w:date="2022-08-05T20:35:04Z">
        <w:r>
          <w:rPr>
            <w:snapToGrid w:val="0"/>
            <w:lang w:val="sv-SE"/>
          </w:rPr>
          <w:tab/>
        </w:r>
      </w:ins>
      <w:ins w:id="267" w:author="ZTE" w:date="2022-08-05T20:35:04Z">
        <w:r>
          <w:rPr>
            <w:snapToGrid w:val="0"/>
            <w:lang w:val="sv-SE"/>
          </w:rPr>
          <w:tab/>
        </w:r>
      </w:ins>
      <w:ins w:id="268" w:author="ZTE" w:date="2022-08-05T20:35:04Z">
        <w:r>
          <w:rPr>
            <w:snapToGrid w:val="0"/>
            <w:lang w:val="sv-SE"/>
          </w:rPr>
          <w:tab/>
        </w:r>
      </w:ins>
      <w:ins w:id="269" w:author="ZTE" w:date="2022-08-05T20:35:04Z">
        <w:r>
          <w:rPr>
            <w:snapToGrid w:val="0"/>
            <w:lang w:val="sv-SE"/>
          </w:rPr>
          <w:tab/>
        </w:r>
      </w:ins>
      <w:ins w:id="270" w:author="ZTE" w:date="2022-08-05T20:35:04Z">
        <w:r>
          <w:rPr>
            <w:snapToGrid w:val="0"/>
            <w:lang w:val="sv-SE"/>
          </w:rPr>
          <w:t>INTEGER ::= 3</w:t>
        </w:r>
      </w:ins>
    </w:p>
    <w:p>
      <w:pPr>
        <w:pStyle w:val="64"/>
        <w:rPr>
          <w:ins w:id="271" w:author="ZTE" w:date="2022-08-05T20:35:28Z"/>
          <w:snapToGrid w:val="0"/>
        </w:rPr>
      </w:pPr>
    </w:p>
    <w:p>
      <w:pPr>
        <w:pStyle w:val="64"/>
        <w:rPr>
          <w:ins w:id="272" w:author="ZTE" w:date="2022-08-05T20:35:28Z"/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ins w:id="273" w:author="ZTE" w:date="2022-08-05T20:35:29Z"/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  <w:lang w:val="fr-FR"/>
        </w:rPr>
        <w:t>id-</w:t>
      </w:r>
      <w:r>
        <w:rPr>
          <w:snapToGrid w:val="0"/>
        </w:rPr>
        <w:t>SecurityResult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id-RAT-Restrictions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ProtocolIE-ID ::= 437</w:t>
      </w:r>
    </w:p>
    <w:p>
      <w:pPr>
        <w:pStyle w:val="64"/>
        <w:rPr>
          <w:ins w:id="274" w:author="ZTE" w:date="2022-08-05T19:46:05Z"/>
          <w:rFonts w:hint="default" w:eastAsia="宋体"/>
          <w:snapToGrid w:val="0"/>
          <w:lang w:val="en-US" w:eastAsia="zh-CN"/>
        </w:rPr>
      </w:pPr>
      <w:ins w:id="275" w:author="ZTE" w:date="2022-08-05T19:46:05Z">
        <w:r>
          <w:rPr>
            <w:rFonts w:hint="eastAsia"/>
            <w:snapToGrid w:val="0"/>
            <w:lang w:val="fr-FR" w:eastAsia="zh-CN"/>
          </w:rPr>
          <w:t>id-SensorMeasurementConfiguration</w:t>
        </w:r>
      </w:ins>
      <w:ins w:id="276" w:author="ZTE" w:date="2022-08-05T19:46:1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77" w:author="ZTE" w:date="2022-08-05T19:46:12Z">
        <w:r>
          <w:rPr>
            <w:rFonts w:hint="eastAsia"/>
            <w:snapToGrid w:val="0"/>
            <w:lang w:val="en-US" w:eastAsia="zh-CN"/>
          </w:rPr>
          <w:t xml:space="preserve">          </w:t>
        </w:r>
      </w:ins>
      <w:ins w:id="278" w:author="ZTE" w:date="2022-08-05T19:46:13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279" w:author="ZTE" w:date="2022-08-05T19:46:14Z">
        <w:r>
          <w:rPr>
            <w:rFonts w:hint="eastAsia"/>
            <w:snapToGrid w:val="0"/>
            <w:lang w:val="en-US" w:eastAsia="zh-CN"/>
          </w:rPr>
          <w:t xml:space="preserve">  </w:t>
        </w:r>
      </w:ins>
      <w:r>
        <w:rPr>
          <w:rFonts w:hint="eastAsia"/>
          <w:snapToGrid w:val="0"/>
          <w:lang w:val="en-US" w:eastAsia="zh-CN"/>
        </w:rPr>
        <w:t xml:space="preserve">                        </w:t>
      </w:r>
      <w:ins w:id="280" w:author="ZTE" w:date="2022-08-05T19:46:1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81" w:author="ZTE" w:date="2022-08-05T19:46:10Z">
        <w:r>
          <w:rPr>
            <w:snapToGrid w:val="0"/>
          </w:rPr>
          <w:t xml:space="preserve">ProtocolIE-ID ::= </w:t>
        </w:r>
      </w:ins>
      <w:ins w:id="282" w:author="ZTE" w:date="2022-08-05T20:29:22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283" w:author="ZTE" w:date="2022-08-05T19:46:27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284" w:author="ZTE" w:date="2022-08-05T19:46:28Z">
        <w:r>
          <w:rPr>
            <w:rFonts w:hint="eastAsia" w:eastAsia="宋体"/>
            <w:snapToGrid w:val="0"/>
            <w:lang w:val="en-US" w:eastAsia="zh-CN"/>
          </w:rPr>
          <w:t>X</w:t>
        </w:r>
      </w:ins>
    </w:p>
    <w:p>
      <w:pPr>
        <w:pStyle w:val="64"/>
        <w:rPr>
          <w:rFonts w:eastAsia="DengXian"/>
          <w:snapToGrid w:val="0"/>
          <w:lang w:eastAsia="en-GB"/>
        </w:rPr>
      </w:pPr>
    </w:p>
    <w:p>
      <w:pPr>
        <w:pStyle w:val="64"/>
        <w:rPr>
          <w:snapToGrid w:val="0"/>
        </w:rPr>
      </w:pPr>
    </w:p>
    <w:p>
      <w:pPr>
        <w:pStyle w:val="64"/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2506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5FD7"/>
    <w:rsid w:val="015D76D3"/>
    <w:rsid w:val="01B76A90"/>
    <w:rsid w:val="038502BE"/>
    <w:rsid w:val="03A60BD1"/>
    <w:rsid w:val="03DB6B54"/>
    <w:rsid w:val="03F87F02"/>
    <w:rsid w:val="04C93DF3"/>
    <w:rsid w:val="04CC33D8"/>
    <w:rsid w:val="04CE4BFE"/>
    <w:rsid w:val="04D4316A"/>
    <w:rsid w:val="053478AC"/>
    <w:rsid w:val="05416986"/>
    <w:rsid w:val="05554241"/>
    <w:rsid w:val="05BA28E2"/>
    <w:rsid w:val="05CF2943"/>
    <w:rsid w:val="05DE765A"/>
    <w:rsid w:val="0623258E"/>
    <w:rsid w:val="065419C5"/>
    <w:rsid w:val="06655EA0"/>
    <w:rsid w:val="06B85546"/>
    <w:rsid w:val="06D12EF3"/>
    <w:rsid w:val="072730E3"/>
    <w:rsid w:val="0771597C"/>
    <w:rsid w:val="07A230C7"/>
    <w:rsid w:val="08096051"/>
    <w:rsid w:val="082F5287"/>
    <w:rsid w:val="08624FAC"/>
    <w:rsid w:val="08A1315E"/>
    <w:rsid w:val="08A44F26"/>
    <w:rsid w:val="09E07560"/>
    <w:rsid w:val="0A2348D2"/>
    <w:rsid w:val="0A5B2ED7"/>
    <w:rsid w:val="0A5E6E3D"/>
    <w:rsid w:val="0A8932AA"/>
    <w:rsid w:val="0ACA5438"/>
    <w:rsid w:val="0AD3476B"/>
    <w:rsid w:val="0B2D4AD8"/>
    <w:rsid w:val="0B5B0623"/>
    <w:rsid w:val="0C165B76"/>
    <w:rsid w:val="0C372623"/>
    <w:rsid w:val="0C3C0424"/>
    <w:rsid w:val="0CDD01C0"/>
    <w:rsid w:val="0D42392B"/>
    <w:rsid w:val="0D521D03"/>
    <w:rsid w:val="0D525927"/>
    <w:rsid w:val="0D557565"/>
    <w:rsid w:val="0D5A4671"/>
    <w:rsid w:val="0DB33E0C"/>
    <w:rsid w:val="0DD14DD9"/>
    <w:rsid w:val="0DF3022B"/>
    <w:rsid w:val="0E146A76"/>
    <w:rsid w:val="0E422AEA"/>
    <w:rsid w:val="0E622B80"/>
    <w:rsid w:val="0F5F5E3A"/>
    <w:rsid w:val="0FAA3DE9"/>
    <w:rsid w:val="0FB755BF"/>
    <w:rsid w:val="0FDF1A99"/>
    <w:rsid w:val="0FF37F9C"/>
    <w:rsid w:val="10A62CC7"/>
    <w:rsid w:val="10AB62BA"/>
    <w:rsid w:val="10B8036F"/>
    <w:rsid w:val="10C92551"/>
    <w:rsid w:val="119D23F3"/>
    <w:rsid w:val="11AC07EA"/>
    <w:rsid w:val="11F54889"/>
    <w:rsid w:val="12371785"/>
    <w:rsid w:val="13110221"/>
    <w:rsid w:val="136F590D"/>
    <w:rsid w:val="139C3CE4"/>
    <w:rsid w:val="1426748A"/>
    <w:rsid w:val="14900618"/>
    <w:rsid w:val="14EE279E"/>
    <w:rsid w:val="151B647F"/>
    <w:rsid w:val="15253248"/>
    <w:rsid w:val="155A60FB"/>
    <w:rsid w:val="15622ACE"/>
    <w:rsid w:val="15AC7424"/>
    <w:rsid w:val="15BA1BA5"/>
    <w:rsid w:val="15CE45AE"/>
    <w:rsid w:val="15F60D41"/>
    <w:rsid w:val="1647442E"/>
    <w:rsid w:val="168E2F71"/>
    <w:rsid w:val="16CC3CE0"/>
    <w:rsid w:val="16EE4BDC"/>
    <w:rsid w:val="17024BF9"/>
    <w:rsid w:val="17062901"/>
    <w:rsid w:val="173D521D"/>
    <w:rsid w:val="17451419"/>
    <w:rsid w:val="174C2377"/>
    <w:rsid w:val="17522BC4"/>
    <w:rsid w:val="177A0B2D"/>
    <w:rsid w:val="177A52D6"/>
    <w:rsid w:val="179F4804"/>
    <w:rsid w:val="17C27F88"/>
    <w:rsid w:val="186332BD"/>
    <w:rsid w:val="19212BC8"/>
    <w:rsid w:val="195D0CA5"/>
    <w:rsid w:val="199F0104"/>
    <w:rsid w:val="19CC3A4E"/>
    <w:rsid w:val="19D51729"/>
    <w:rsid w:val="1AAC5FF8"/>
    <w:rsid w:val="1ADF3C66"/>
    <w:rsid w:val="1B070FBE"/>
    <w:rsid w:val="1B207727"/>
    <w:rsid w:val="1B387215"/>
    <w:rsid w:val="1B594F70"/>
    <w:rsid w:val="1B644E20"/>
    <w:rsid w:val="1B735247"/>
    <w:rsid w:val="1B9D7660"/>
    <w:rsid w:val="1BB42E96"/>
    <w:rsid w:val="1BB80352"/>
    <w:rsid w:val="1BE41599"/>
    <w:rsid w:val="1C103ADD"/>
    <w:rsid w:val="1C396804"/>
    <w:rsid w:val="1C5E179D"/>
    <w:rsid w:val="1C6C52B8"/>
    <w:rsid w:val="1CDB4348"/>
    <w:rsid w:val="1D1C0164"/>
    <w:rsid w:val="1DFB5080"/>
    <w:rsid w:val="1E782C4F"/>
    <w:rsid w:val="1F6342D8"/>
    <w:rsid w:val="1F6E7FB1"/>
    <w:rsid w:val="1F7E756A"/>
    <w:rsid w:val="1FCD3567"/>
    <w:rsid w:val="20246D3A"/>
    <w:rsid w:val="20A430E4"/>
    <w:rsid w:val="20E50DAB"/>
    <w:rsid w:val="214F4365"/>
    <w:rsid w:val="21A76704"/>
    <w:rsid w:val="21D5458F"/>
    <w:rsid w:val="21E97CB8"/>
    <w:rsid w:val="228414D9"/>
    <w:rsid w:val="22E72E3A"/>
    <w:rsid w:val="233A7A8D"/>
    <w:rsid w:val="2371153B"/>
    <w:rsid w:val="245808DD"/>
    <w:rsid w:val="2495680B"/>
    <w:rsid w:val="24AD5D95"/>
    <w:rsid w:val="25146D3A"/>
    <w:rsid w:val="25837EC0"/>
    <w:rsid w:val="258C681D"/>
    <w:rsid w:val="25EB52F0"/>
    <w:rsid w:val="261B7CDD"/>
    <w:rsid w:val="265C4FA8"/>
    <w:rsid w:val="265E2507"/>
    <w:rsid w:val="27014E3B"/>
    <w:rsid w:val="27014F68"/>
    <w:rsid w:val="274B283A"/>
    <w:rsid w:val="27570322"/>
    <w:rsid w:val="275A79A4"/>
    <w:rsid w:val="27745B81"/>
    <w:rsid w:val="27896A5A"/>
    <w:rsid w:val="27964741"/>
    <w:rsid w:val="27D53403"/>
    <w:rsid w:val="27DA49A8"/>
    <w:rsid w:val="28034B95"/>
    <w:rsid w:val="28313DAC"/>
    <w:rsid w:val="284033D8"/>
    <w:rsid w:val="28884ABA"/>
    <w:rsid w:val="288E6BB9"/>
    <w:rsid w:val="28933C73"/>
    <w:rsid w:val="28E72CFE"/>
    <w:rsid w:val="29576E0F"/>
    <w:rsid w:val="299F7D85"/>
    <w:rsid w:val="2A390146"/>
    <w:rsid w:val="2A8C1FC7"/>
    <w:rsid w:val="2A99612C"/>
    <w:rsid w:val="2AA20049"/>
    <w:rsid w:val="2AB07186"/>
    <w:rsid w:val="2AEC7AB6"/>
    <w:rsid w:val="2B3B001F"/>
    <w:rsid w:val="2B5F286F"/>
    <w:rsid w:val="2B845A56"/>
    <w:rsid w:val="2BDB0990"/>
    <w:rsid w:val="2C4B1F3B"/>
    <w:rsid w:val="2C573165"/>
    <w:rsid w:val="2C9A03CD"/>
    <w:rsid w:val="2C9D35E2"/>
    <w:rsid w:val="2C9E14C8"/>
    <w:rsid w:val="2CA410E5"/>
    <w:rsid w:val="2D2D4838"/>
    <w:rsid w:val="2D783E60"/>
    <w:rsid w:val="2DC474AE"/>
    <w:rsid w:val="2DC50F89"/>
    <w:rsid w:val="2DDA0970"/>
    <w:rsid w:val="2DE7692E"/>
    <w:rsid w:val="2DEF28F4"/>
    <w:rsid w:val="2E391E3D"/>
    <w:rsid w:val="2E4320D7"/>
    <w:rsid w:val="2E4A0F88"/>
    <w:rsid w:val="2F8720EE"/>
    <w:rsid w:val="2FA1328C"/>
    <w:rsid w:val="2FC94054"/>
    <w:rsid w:val="30054682"/>
    <w:rsid w:val="301F77CD"/>
    <w:rsid w:val="304C05AC"/>
    <w:rsid w:val="304E6F95"/>
    <w:rsid w:val="30BE0927"/>
    <w:rsid w:val="30FF2D81"/>
    <w:rsid w:val="314E654E"/>
    <w:rsid w:val="31A80D08"/>
    <w:rsid w:val="31C97B5C"/>
    <w:rsid w:val="31E07D48"/>
    <w:rsid w:val="327356F8"/>
    <w:rsid w:val="32803B16"/>
    <w:rsid w:val="32894D31"/>
    <w:rsid w:val="32FE504F"/>
    <w:rsid w:val="33167C0A"/>
    <w:rsid w:val="338159A2"/>
    <w:rsid w:val="33ED7C6A"/>
    <w:rsid w:val="3488465B"/>
    <w:rsid w:val="348E098C"/>
    <w:rsid w:val="34A7214F"/>
    <w:rsid w:val="34B44C4B"/>
    <w:rsid w:val="34E0715F"/>
    <w:rsid w:val="3581285D"/>
    <w:rsid w:val="35C53730"/>
    <w:rsid w:val="35F85013"/>
    <w:rsid w:val="36122F1A"/>
    <w:rsid w:val="362D76C4"/>
    <w:rsid w:val="36861C91"/>
    <w:rsid w:val="36967233"/>
    <w:rsid w:val="369C575F"/>
    <w:rsid w:val="36D94170"/>
    <w:rsid w:val="36E1067F"/>
    <w:rsid w:val="36E1078C"/>
    <w:rsid w:val="376374ED"/>
    <w:rsid w:val="37802FB9"/>
    <w:rsid w:val="37FB37DE"/>
    <w:rsid w:val="380D116A"/>
    <w:rsid w:val="38481673"/>
    <w:rsid w:val="38DE47DB"/>
    <w:rsid w:val="39067E45"/>
    <w:rsid w:val="393C0958"/>
    <w:rsid w:val="39AA28A9"/>
    <w:rsid w:val="39DB58D9"/>
    <w:rsid w:val="3A095B6D"/>
    <w:rsid w:val="3A0E6099"/>
    <w:rsid w:val="3A58313E"/>
    <w:rsid w:val="3A5B6575"/>
    <w:rsid w:val="3A70046A"/>
    <w:rsid w:val="3AD82A18"/>
    <w:rsid w:val="3B167860"/>
    <w:rsid w:val="3C006706"/>
    <w:rsid w:val="3C0563C4"/>
    <w:rsid w:val="3C2A7E26"/>
    <w:rsid w:val="3C581CD6"/>
    <w:rsid w:val="3C5E4CCB"/>
    <w:rsid w:val="3CF70B13"/>
    <w:rsid w:val="3CF9775A"/>
    <w:rsid w:val="3D161403"/>
    <w:rsid w:val="3D6109FC"/>
    <w:rsid w:val="3D67678B"/>
    <w:rsid w:val="3DC63D2C"/>
    <w:rsid w:val="3DDE1B29"/>
    <w:rsid w:val="3DFD29C3"/>
    <w:rsid w:val="3E777408"/>
    <w:rsid w:val="3E8818B2"/>
    <w:rsid w:val="3EA57500"/>
    <w:rsid w:val="3EE83833"/>
    <w:rsid w:val="3EEE2A6C"/>
    <w:rsid w:val="3EFD052A"/>
    <w:rsid w:val="3F274CB8"/>
    <w:rsid w:val="3FF31132"/>
    <w:rsid w:val="404C6D3E"/>
    <w:rsid w:val="40AC64BA"/>
    <w:rsid w:val="40DE2532"/>
    <w:rsid w:val="414808AC"/>
    <w:rsid w:val="415D145A"/>
    <w:rsid w:val="416F5DC3"/>
    <w:rsid w:val="41CE6F2F"/>
    <w:rsid w:val="41FA4539"/>
    <w:rsid w:val="420A3365"/>
    <w:rsid w:val="42173402"/>
    <w:rsid w:val="42251E34"/>
    <w:rsid w:val="42950B66"/>
    <w:rsid w:val="42994EAD"/>
    <w:rsid w:val="42B80488"/>
    <w:rsid w:val="434D4663"/>
    <w:rsid w:val="436B0D58"/>
    <w:rsid w:val="437A56EC"/>
    <w:rsid w:val="437F745B"/>
    <w:rsid w:val="43AB1CB7"/>
    <w:rsid w:val="44046C7C"/>
    <w:rsid w:val="443A4761"/>
    <w:rsid w:val="4450177E"/>
    <w:rsid w:val="44575F20"/>
    <w:rsid w:val="44677EC0"/>
    <w:rsid w:val="44952877"/>
    <w:rsid w:val="44A23465"/>
    <w:rsid w:val="44A87928"/>
    <w:rsid w:val="44CF37EC"/>
    <w:rsid w:val="451A18BF"/>
    <w:rsid w:val="45596C1E"/>
    <w:rsid w:val="456B1858"/>
    <w:rsid w:val="45A262FA"/>
    <w:rsid w:val="466C6E47"/>
    <w:rsid w:val="46B32A2C"/>
    <w:rsid w:val="47C526E6"/>
    <w:rsid w:val="480126D1"/>
    <w:rsid w:val="48060812"/>
    <w:rsid w:val="48783C7B"/>
    <w:rsid w:val="499662FB"/>
    <w:rsid w:val="49B809C2"/>
    <w:rsid w:val="49BD36F8"/>
    <w:rsid w:val="49DC410D"/>
    <w:rsid w:val="49F27EB8"/>
    <w:rsid w:val="4A2C4A7B"/>
    <w:rsid w:val="4AE40940"/>
    <w:rsid w:val="4B127068"/>
    <w:rsid w:val="4B44185E"/>
    <w:rsid w:val="4B655FE2"/>
    <w:rsid w:val="4B834919"/>
    <w:rsid w:val="4C1C1E57"/>
    <w:rsid w:val="4C2706A6"/>
    <w:rsid w:val="4CA47260"/>
    <w:rsid w:val="4CAA615C"/>
    <w:rsid w:val="4CBA45AA"/>
    <w:rsid w:val="4CD264D6"/>
    <w:rsid w:val="4D381532"/>
    <w:rsid w:val="4D382BA6"/>
    <w:rsid w:val="4D540ED1"/>
    <w:rsid w:val="4DFE53F8"/>
    <w:rsid w:val="4E0914C7"/>
    <w:rsid w:val="4EA570A5"/>
    <w:rsid w:val="4ECB3D52"/>
    <w:rsid w:val="4ED32094"/>
    <w:rsid w:val="4EF91C00"/>
    <w:rsid w:val="4F907EDB"/>
    <w:rsid w:val="4FF33941"/>
    <w:rsid w:val="50255A82"/>
    <w:rsid w:val="5068300C"/>
    <w:rsid w:val="51343C3A"/>
    <w:rsid w:val="51404619"/>
    <w:rsid w:val="51652622"/>
    <w:rsid w:val="518B0C3D"/>
    <w:rsid w:val="520C125F"/>
    <w:rsid w:val="524A547C"/>
    <w:rsid w:val="524D09E7"/>
    <w:rsid w:val="527F0C43"/>
    <w:rsid w:val="52B11E43"/>
    <w:rsid w:val="52C03195"/>
    <w:rsid w:val="53E75353"/>
    <w:rsid w:val="54400ECF"/>
    <w:rsid w:val="544138DE"/>
    <w:rsid w:val="546A1534"/>
    <w:rsid w:val="54897E8F"/>
    <w:rsid w:val="54A47D88"/>
    <w:rsid w:val="54F323CE"/>
    <w:rsid w:val="554E14EA"/>
    <w:rsid w:val="55F032B7"/>
    <w:rsid w:val="569D2408"/>
    <w:rsid w:val="56AF3E7B"/>
    <w:rsid w:val="56CE1BB6"/>
    <w:rsid w:val="56D72DE1"/>
    <w:rsid w:val="5728636B"/>
    <w:rsid w:val="57491974"/>
    <w:rsid w:val="5757570F"/>
    <w:rsid w:val="57713406"/>
    <w:rsid w:val="5773137D"/>
    <w:rsid w:val="577429F3"/>
    <w:rsid w:val="57C25842"/>
    <w:rsid w:val="586F4F77"/>
    <w:rsid w:val="58AE4D77"/>
    <w:rsid w:val="58DA3848"/>
    <w:rsid w:val="58DE53DE"/>
    <w:rsid w:val="58F05279"/>
    <w:rsid w:val="59244FF3"/>
    <w:rsid w:val="5925280C"/>
    <w:rsid w:val="59736E4A"/>
    <w:rsid w:val="597A3613"/>
    <w:rsid w:val="599130F4"/>
    <w:rsid w:val="5A273E79"/>
    <w:rsid w:val="5A2B3D7F"/>
    <w:rsid w:val="5A4E7E7D"/>
    <w:rsid w:val="5A7E1A60"/>
    <w:rsid w:val="5AD50524"/>
    <w:rsid w:val="5B147425"/>
    <w:rsid w:val="5B165484"/>
    <w:rsid w:val="5B301DA1"/>
    <w:rsid w:val="5B37011E"/>
    <w:rsid w:val="5B7F11FC"/>
    <w:rsid w:val="5BA625A6"/>
    <w:rsid w:val="5C0A3AEB"/>
    <w:rsid w:val="5C105186"/>
    <w:rsid w:val="5C3D2A49"/>
    <w:rsid w:val="5CD5387F"/>
    <w:rsid w:val="5D030D4A"/>
    <w:rsid w:val="5E2D3AAA"/>
    <w:rsid w:val="5E3D0268"/>
    <w:rsid w:val="5E8C05AB"/>
    <w:rsid w:val="5E8D4732"/>
    <w:rsid w:val="5EB52DA7"/>
    <w:rsid w:val="5F4222EB"/>
    <w:rsid w:val="5F762983"/>
    <w:rsid w:val="5FA55846"/>
    <w:rsid w:val="6026173C"/>
    <w:rsid w:val="607E026D"/>
    <w:rsid w:val="608B2CFF"/>
    <w:rsid w:val="609A71EF"/>
    <w:rsid w:val="60BF726A"/>
    <w:rsid w:val="61000B23"/>
    <w:rsid w:val="610C64B4"/>
    <w:rsid w:val="61922CD9"/>
    <w:rsid w:val="61DA38ED"/>
    <w:rsid w:val="61DB60DE"/>
    <w:rsid w:val="62407448"/>
    <w:rsid w:val="6251054E"/>
    <w:rsid w:val="62527C59"/>
    <w:rsid w:val="625E6B02"/>
    <w:rsid w:val="626951F5"/>
    <w:rsid w:val="62775FE3"/>
    <w:rsid w:val="62901525"/>
    <w:rsid w:val="629E2B9B"/>
    <w:rsid w:val="62BB27F9"/>
    <w:rsid w:val="63490567"/>
    <w:rsid w:val="63501899"/>
    <w:rsid w:val="637F60C4"/>
    <w:rsid w:val="63AC5F89"/>
    <w:rsid w:val="63AE1E0F"/>
    <w:rsid w:val="643A075F"/>
    <w:rsid w:val="647574C4"/>
    <w:rsid w:val="65B911E2"/>
    <w:rsid w:val="65CA78C1"/>
    <w:rsid w:val="65F115D8"/>
    <w:rsid w:val="66BD11C4"/>
    <w:rsid w:val="66D83A56"/>
    <w:rsid w:val="67A6558C"/>
    <w:rsid w:val="68CD3D9E"/>
    <w:rsid w:val="68D304D0"/>
    <w:rsid w:val="68D86F67"/>
    <w:rsid w:val="69483F8E"/>
    <w:rsid w:val="69684A38"/>
    <w:rsid w:val="696F5CA7"/>
    <w:rsid w:val="69A00CFB"/>
    <w:rsid w:val="6A3B6D29"/>
    <w:rsid w:val="6A8956C8"/>
    <w:rsid w:val="6AAB07AD"/>
    <w:rsid w:val="6AD40BFF"/>
    <w:rsid w:val="6AF945EF"/>
    <w:rsid w:val="6B016532"/>
    <w:rsid w:val="6B4B06E0"/>
    <w:rsid w:val="6B661841"/>
    <w:rsid w:val="6B946D4C"/>
    <w:rsid w:val="6BE27B3D"/>
    <w:rsid w:val="6C017CDF"/>
    <w:rsid w:val="6C7B6684"/>
    <w:rsid w:val="6C8379D3"/>
    <w:rsid w:val="6CAD17B8"/>
    <w:rsid w:val="6D16332A"/>
    <w:rsid w:val="6D39147B"/>
    <w:rsid w:val="6D5E1016"/>
    <w:rsid w:val="6DCA6C5B"/>
    <w:rsid w:val="6DCB32CF"/>
    <w:rsid w:val="6E17403E"/>
    <w:rsid w:val="6ED51B4E"/>
    <w:rsid w:val="6EDC2FBE"/>
    <w:rsid w:val="6F2571D2"/>
    <w:rsid w:val="6F392A30"/>
    <w:rsid w:val="6F466A3A"/>
    <w:rsid w:val="6FA629DD"/>
    <w:rsid w:val="6FA9529C"/>
    <w:rsid w:val="6FDA1539"/>
    <w:rsid w:val="6FF80DBD"/>
    <w:rsid w:val="6FFE0069"/>
    <w:rsid w:val="703C034F"/>
    <w:rsid w:val="709C54AD"/>
    <w:rsid w:val="71005707"/>
    <w:rsid w:val="71422039"/>
    <w:rsid w:val="7169664E"/>
    <w:rsid w:val="718B6E10"/>
    <w:rsid w:val="718C3E76"/>
    <w:rsid w:val="71F50871"/>
    <w:rsid w:val="71F840F4"/>
    <w:rsid w:val="7201548B"/>
    <w:rsid w:val="721A2C64"/>
    <w:rsid w:val="72911522"/>
    <w:rsid w:val="72917FB6"/>
    <w:rsid w:val="72A97E0D"/>
    <w:rsid w:val="73BB05CB"/>
    <w:rsid w:val="73D0175C"/>
    <w:rsid w:val="73D618B1"/>
    <w:rsid w:val="743117A6"/>
    <w:rsid w:val="743B19D7"/>
    <w:rsid w:val="74F1554D"/>
    <w:rsid w:val="75B504C9"/>
    <w:rsid w:val="7612005C"/>
    <w:rsid w:val="76FB6CA6"/>
    <w:rsid w:val="77120BFB"/>
    <w:rsid w:val="77535F58"/>
    <w:rsid w:val="77615E28"/>
    <w:rsid w:val="7776385E"/>
    <w:rsid w:val="777C76A1"/>
    <w:rsid w:val="778D5640"/>
    <w:rsid w:val="779070D0"/>
    <w:rsid w:val="77D60023"/>
    <w:rsid w:val="78693C1D"/>
    <w:rsid w:val="78C473FB"/>
    <w:rsid w:val="79237BAF"/>
    <w:rsid w:val="796E6551"/>
    <w:rsid w:val="799778E4"/>
    <w:rsid w:val="79B53EEF"/>
    <w:rsid w:val="79B823CB"/>
    <w:rsid w:val="79BC1FBE"/>
    <w:rsid w:val="79CF1A91"/>
    <w:rsid w:val="7A351DBE"/>
    <w:rsid w:val="7A67674B"/>
    <w:rsid w:val="7AAB17CC"/>
    <w:rsid w:val="7AC67B88"/>
    <w:rsid w:val="7AC773DD"/>
    <w:rsid w:val="7AE27241"/>
    <w:rsid w:val="7AFF1294"/>
    <w:rsid w:val="7B356622"/>
    <w:rsid w:val="7B72799A"/>
    <w:rsid w:val="7B923E4E"/>
    <w:rsid w:val="7C737349"/>
    <w:rsid w:val="7C932D5D"/>
    <w:rsid w:val="7CB647F6"/>
    <w:rsid w:val="7CB91E5C"/>
    <w:rsid w:val="7CC346BE"/>
    <w:rsid w:val="7D3D6D2C"/>
    <w:rsid w:val="7D7A7BE9"/>
    <w:rsid w:val="7DA87F25"/>
    <w:rsid w:val="7DF57F39"/>
    <w:rsid w:val="7E27387D"/>
    <w:rsid w:val="7E336B20"/>
    <w:rsid w:val="7EC15935"/>
    <w:rsid w:val="7ECB4436"/>
    <w:rsid w:val="7F1C1D3E"/>
    <w:rsid w:val="7F1F1790"/>
    <w:rsid w:val="7FB301CE"/>
    <w:rsid w:val="7FD97623"/>
    <w:rsid w:val="7FE2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TAL + Left:  1"/>
    <w:basedOn w:val="53"/>
    <w:qFormat/>
    <w:uiPriority w:val="0"/>
    <w:pPr>
      <w:ind w:left="567"/>
    </w:pPr>
    <w:rPr>
      <w:rFonts w:cs="Arial"/>
      <w:szCs w:val="18"/>
    </w:rPr>
  </w:style>
  <w:style w:type="paragraph" w:customStyle="1" w:styleId="87">
    <w:name w:val="TAL + Left: 125 cm"/>
    <w:basedOn w:val="8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88">
    <w:name w:val="Style TAL + Left:  075 cm"/>
    <w:basedOn w:val="53"/>
    <w:qFormat/>
    <w:uiPriority w:val="0"/>
    <w:pPr>
      <w:ind w:left="425"/>
    </w:pPr>
    <w:rPr>
      <w:rFonts w:cs="Arial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ZTE_Dapeng</cp:lastModifiedBy>
  <cp:lastPrinted>2411-12-31T23:00:00Z</cp:lastPrinted>
  <dcterms:modified xsi:type="dcterms:W3CDTF">2022-09-02T08:40:30Z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